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14638059" w:rsidR="00D61C87" w:rsidRDefault="00D61C87" w:rsidP="00D61C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B564D2">
        <w:rPr>
          <w:b/>
          <w:noProof/>
          <w:sz w:val="24"/>
        </w:rPr>
        <w:t>10</w:t>
      </w:r>
      <w:r w:rsidR="00A06B2A">
        <w:rPr>
          <w:b/>
          <w:noProof/>
          <w:sz w:val="24"/>
        </w:rPr>
        <w:t>1</w:t>
      </w:r>
      <w:r>
        <w:rPr>
          <w:b/>
          <w:i/>
          <w:noProof/>
          <w:sz w:val="28"/>
        </w:rPr>
        <w:tab/>
        <w:t>R5-2</w:t>
      </w:r>
      <w:r w:rsidR="008D0ACF">
        <w:rPr>
          <w:b/>
          <w:i/>
          <w:noProof/>
          <w:sz w:val="28"/>
        </w:rPr>
        <w:t>3</w:t>
      </w:r>
      <w:r w:rsidR="006069DA">
        <w:rPr>
          <w:b/>
          <w:i/>
          <w:noProof/>
          <w:sz w:val="28"/>
        </w:rPr>
        <w:t>6975</w:t>
      </w:r>
    </w:p>
    <w:p w14:paraId="4CA2023F" w14:textId="4AF4184D" w:rsidR="0033398F" w:rsidRPr="00F438BD" w:rsidRDefault="00226046" w:rsidP="00D61C87">
      <w:pPr>
        <w:pStyle w:val="CRCoverPage"/>
        <w:outlineLvl w:val="0"/>
        <w:rPr>
          <w:b/>
          <w:noProof/>
          <w:sz w:val="24"/>
        </w:rPr>
      </w:pPr>
      <w:r w:rsidRPr="00951406">
        <w:rPr>
          <w:b/>
          <w:noProof/>
          <w:sz w:val="24"/>
        </w:rPr>
        <w:t xml:space="preserve">Chicago , </w:t>
      </w:r>
      <w:r>
        <w:rPr>
          <w:rFonts w:hint="eastAsia"/>
          <w:b/>
          <w:noProof/>
          <w:sz w:val="24"/>
          <w:lang w:eastAsia="zh-CN"/>
        </w:rPr>
        <w:t>United</w:t>
      </w:r>
      <w:r>
        <w:rPr>
          <w:b/>
          <w:noProof/>
          <w:sz w:val="24"/>
        </w:rPr>
        <w:t xml:space="preserve"> </w:t>
      </w:r>
      <w:r>
        <w:rPr>
          <w:rFonts w:hint="eastAsia"/>
          <w:b/>
          <w:noProof/>
          <w:sz w:val="24"/>
          <w:lang w:eastAsia="zh-CN"/>
        </w:rPr>
        <w:t>States</w:t>
      </w:r>
      <w:r w:rsidRPr="00D87919">
        <w:rPr>
          <w:b/>
          <w:noProof/>
          <w:sz w:val="24"/>
        </w:rPr>
        <w:t xml:space="preserve">, </w:t>
      </w:r>
      <w:r>
        <w:rPr>
          <w:b/>
          <w:noProof/>
          <w:sz w:val="24"/>
        </w:rPr>
        <w:t>13</w:t>
      </w:r>
      <w:r w:rsidRPr="00951406">
        <w:rPr>
          <w:b/>
          <w:noProof/>
          <w:sz w:val="24"/>
          <w:vertAlign w:val="superscript"/>
        </w:rPr>
        <w:t>th</w:t>
      </w:r>
      <w:r w:rsidRPr="00D87919">
        <w:rPr>
          <w:b/>
          <w:noProof/>
          <w:sz w:val="24"/>
        </w:rPr>
        <w:t xml:space="preserve"> – </w:t>
      </w:r>
      <w:r>
        <w:rPr>
          <w:b/>
          <w:noProof/>
          <w:sz w:val="24"/>
        </w:rPr>
        <w:t>17</w:t>
      </w:r>
      <w:r w:rsidRPr="00951406">
        <w:rPr>
          <w:b/>
          <w:noProof/>
          <w:sz w:val="24"/>
          <w:vertAlign w:val="superscript"/>
        </w:rPr>
        <w:t>th</w:t>
      </w:r>
      <w:r>
        <w:rPr>
          <w:b/>
          <w:noProof/>
          <w:sz w:val="24"/>
        </w:rPr>
        <w:t xml:space="preserve"> N</w:t>
      </w:r>
      <w:r>
        <w:rPr>
          <w:rFonts w:hint="eastAsia"/>
          <w:b/>
          <w:noProof/>
          <w:sz w:val="24"/>
          <w:lang w:eastAsia="zh-CN"/>
        </w:rPr>
        <w:t>ov</w:t>
      </w:r>
      <w:r w:rsidRPr="00D87919">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B8EF66" w:rsidR="001E41F3" w:rsidRPr="00410371" w:rsidRDefault="003C0C1C" w:rsidP="00450B80">
            <w:pPr>
              <w:pStyle w:val="CRCoverPage"/>
              <w:spacing w:after="0"/>
              <w:jc w:val="right"/>
              <w:rPr>
                <w:b/>
                <w:noProof/>
                <w:sz w:val="28"/>
              </w:rPr>
            </w:pPr>
            <w:r>
              <w:rPr>
                <w:b/>
                <w:noProof/>
                <w:sz w:val="28"/>
              </w:rPr>
              <w:t>3</w:t>
            </w:r>
            <w:r w:rsidR="00933448">
              <w:rPr>
                <w:b/>
                <w:noProof/>
                <w:sz w:val="28"/>
              </w:rPr>
              <w:t>4</w:t>
            </w:r>
            <w:r>
              <w:rPr>
                <w:b/>
                <w:noProof/>
                <w:sz w:val="28"/>
              </w:rPr>
              <w:t>.</w:t>
            </w:r>
            <w:r w:rsidR="00933448">
              <w:rPr>
                <w:b/>
                <w:noProof/>
                <w:sz w:val="28"/>
              </w:rPr>
              <w:t>229-5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5D08CF" w:rsidR="001E41F3" w:rsidRPr="00410371" w:rsidRDefault="006069DA" w:rsidP="00547111">
            <w:pPr>
              <w:pStyle w:val="CRCoverPage"/>
              <w:spacing w:after="0"/>
              <w:rPr>
                <w:noProof/>
              </w:rPr>
            </w:pPr>
            <w:r>
              <w:rPr>
                <w:b/>
                <w:noProof/>
                <w:sz w:val="28"/>
                <w:lang w:eastAsia="zh-CN"/>
              </w:rPr>
              <w:t>0566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31FC39" w:rsidR="001E41F3" w:rsidRPr="00410371" w:rsidRDefault="008909E5" w:rsidP="0064245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933448">
              <w:rPr>
                <w:b/>
                <w:noProof/>
                <w:sz w:val="28"/>
              </w:rPr>
              <w:t>6</w:t>
            </w:r>
            <w:r w:rsidR="00014546">
              <w:rPr>
                <w:b/>
                <w:noProof/>
                <w:sz w:val="28"/>
              </w:rPr>
              <w:t>.</w:t>
            </w:r>
            <w:r w:rsidR="00933448">
              <w:rPr>
                <w:b/>
                <w:noProof/>
                <w:sz w:val="28"/>
              </w:rPr>
              <w:t>8</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E15E74" w:rsidR="001E41F3" w:rsidRDefault="006069DA">
            <w:pPr>
              <w:pStyle w:val="CRCoverPage"/>
              <w:spacing w:after="0"/>
              <w:ind w:left="100"/>
              <w:rPr>
                <w:noProof/>
              </w:rPr>
            </w:pPr>
            <w:r w:rsidRPr="006069DA">
              <w:t>Correction to NR IMS TC 7.8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4D90CF" w:rsidR="001E41F3" w:rsidRDefault="00450B80">
            <w:pPr>
              <w:pStyle w:val="CRCoverPage"/>
              <w:spacing w:after="0"/>
              <w:ind w:left="100"/>
              <w:rPr>
                <w:noProof/>
              </w:rPr>
            </w:pPr>
            <w:r w:rsidRPr="00DE3287">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23EA5C" w:rsidR="001E41F3" w:rsidRDefault="00895EB4" w:rsidP="00642455">
            <w:pPr>
              <w:pStyle w:val="CRCoverPage"/>
              <w:spacing w:after="0"/>
              <w:ind w:left="100"/>
              <w:rPr>
                <w:noProof/>
              </w:rPr>
            </w:pPr>
            <w:r>
              <w:rPr>
                <w:noProof/>
              </w:rPr>
              <w:t>202</w:t>
            </w:r>
            <w:r w:rsidR="008D0ACF">
              <w:rPr>
                <w:noProof/>
              </w:rPr>
              <w:t>3</w:t>
            </w:r>
            <w:r>
              <w:rPr>
                <w:noProof/>
              </w:rPr>
              <w:t>-</w:t>
            </w:r>
            <w:r w:rsidR="00226046">
              <w:rPr>
                <w:noProof/>
              </w:rPr>
              <w:t>1</w:t>
            </w:r>
            <w:r w:rsidR="006069DA">
              <w:rPr>
                <w:noProof/>
              </w:rPr>
              <w:t>1</w:t>
            </w:r>
            <w:r w:rsidR="00014546">
              <w:rPr>
                <w:noProof/>
              </w:rPr>
              <w:t>-</w:t>
            </w:r>
            <w:r w:rsidR="008D0ACF">
              <w:rPr>
                <w:noProof/>
              </w:rPr>
              <w:t>0</w:t>
            </w:r>
            <w:r w:rsidR="006069DA">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66E9FB"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Pr>
                <w:noProof/>
              </w:rPr>
              <w:fldChar w:fldCharType="end"/>
            </w:r>
            <w:r w:rsidR="006069DA">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43B3F1" w:rsidR="001E41F3" w:rsidRDefault="008032B0">
            <w:pPr>
              <w:pStyle w:val="CRCoverPage"/>
              <w:spacing w:after="0"/>
              <w:ind w:left="100"/>
              <w:rPr>
                <w:noProof/>
                <w:lang w:eastAsia="zh-CN"/>
              </w:rPr>
            </w:pPr>
            <w:r>
              <w:rPr>
                <w:noProof/>
                <w:lang w:eastAsia="zh-CN"/>
              </w:rPr>
              <w:t xml:space="preserve">In this test case, the UE </w:t>
            </w:r>
            <w:r w:rsidR="00933448">
              <w:rPr>
                <w:noProof/>
                <w:lang w:eastAsia="zh-CN"/>
              </w:rPr>
              <w:t>needs to</w:t>
            </w:r>
            <w:r>
              <w:rPr>
                <w:noProof/>
                <w:lang w:eastAsia="zh-CN"/>
              </w:rPr>
              <w:t xml:space="preserve"> support </w:t>
            </w:r>
            <w:r w:rsidRPr="008032B0">
              <w:rPr>
                <w:noProof/>
                <w:lang w:eastAsia="zh-CN"/>
              </w:rPr>
              <w:t>precondition</w:t>
            </w:r>
            <w:r>
              <w:rPr>
                <w:noProof/>
                <w:lang w:eastAsia="zh-CN"/>
              </w:rPr>
              <w:t xml:space="preserve"> according to the testcase title.</w:t>
            </w:r>
            <w:r w:rsidR="00933448">
              <w:rPr>
                <w:noProof/>
                <w:lang w:eastAsia="zh-CN"/>
              </w:rPr>
              <w:t xml:space="preserve"> So at step 11, the UE will send the 183 </w:t>
            </w:r>
            <w:r w:rsidR="00933448" w:rsidRPr="00933448">
              <w:rPr>
                <w:noProof/>
                <w:lang w:eastAsia="zh-CN"/>
              </w:rPr>
              <w:t xml:space="preserve">Session Progress </w:t>
            </w:r>
            <w:r w:rsidR="00933448">
              <w:rPr>
                <w:noProof/>
                <w:lang w:eastAsia="zh-CN"/>
              </w:rPr>
              <w:t xml:space="preserve">including the </w:t>
            </w:r>
            <w:r w:rsidR="00933448" w:rsidRPr="00933448">
              <w:rPr>
                <w:noProof/>
                <w:lang w:eastAsia="zh-CN"/>
              </w:rPr>
              <w:t>option-tag “precondition”</w:t>
            </w:r>
            <w:r w:rsidR="00933448">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5921BDD" w:rsidR="001E41F3" w:rsidRDefault="00933448">
            <w:pPr>
              <w:pStyle w:val="CRCoverPage"/>
              <w:spacing w:after="0"/>
              <w:ind w:left="100"/>
              <w:rPr>
                <w:noProof/>
                <w:lang w:eastAsia="zh-CN"/>
              </w:rPr>
            </w:pPr>
            <w:r>
              <w:rPr>
                <w:noProof/>
                <w:lang w:eastAsia="zh-CN"/>
              </w:rPr>
              <w:t xml:space="preserve">Update 183 </w:t>
            </w:r>
            <w:r w:rsidRPr="00933448">
              <w:rPr>
                <w:noProof/>
                <w:lang w:eastAsia="zh-CN"/>
              </w:rPr>
              <w:t>Session Progress</w:t>
            </w:r>
            <w:r>
              <w:rPr>
                <w:noProof/>
                <w:lang w:eastAsia="zh-CN"/>
              </w:rPr>
              <w:t xml:space="preserve"> message content at step 11 to include the </w:t>
            </w:r>
            <w:r w:rsidRPr="00933448">
              <w:rPr>
                <w:noProof/>
                <w:lang w:eastAsia="zh-CN"/>
              </w:rPr>
              <w:t>option-tag “precondition”</w:t>
            </w:r>
            <w:r>
              <w:rPr>
                <w:noProof/>
                <w:lang w:eastAsia="zh-CN"/>
              </w:rPr>
              <w:t>.</w:t>
            </w:r>
            <w:bookmarkStart w:id="1" w:name="_GoBack"/>
            <w:bookmarkEnd w:id="1"/>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6F82FB" w:rsidR="001E41F3" w:rsidRDefault="00933448">
            <w:pPr>
              <w:pStyle w:val="CRCoverPage"/>
              <w:spacing w:after="0"/>
              <w:ind w:left="100"/>
              <w:rPr>
                <w:noProof/>
                <w:lang w:eastAsia="zh-CN"/>
              </w:rPr>
            </w:pPr>
            <w:r>
              <w:rPr>
                <w:noProof/>
                <w:lang w:eastAsia="zh-CN"/>
              </w:rPr>
              <w:t>Conformant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7C739C" w:rsidR="001E41F3" w:rsidRDefault="00933448">
            <w:pPr>
              <w:pStyle w:val="CRCoverPage"/>
              <w:spacing w:after="0"/>
              <w:ind w:left="100"/>
              <w:rPr>
                <w:noProof/>
                <w:lang w:eastAsia="zh-CN"/>
              </w:rPr>
            </w:pPr>
            <w:r>
              <w:rPr>
                <w:noProof/>
                <w:lang w:eastAsia="zh-CN"/>
              </w:rPr>
              <w:t>7.8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060BB4"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8031DF" w:rsidR="001E41F3" w:rsidRDefault="008412D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20B15E" w14:textId="154131AD" w:rsidR="00DA2172" w:rsidRDefault="004226F9" w:rsidP="00450B80">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21AFD716" w14:textId="77777777" w:rsidR="00B90E0D" w:rsidRPr="00226158" w:rsidRDefault="00B90E0D" w:rsidP="00B90E0D">
      <w:pPr>
        <w:pStyle w:val="2"/>
        <w:rPr>
          <w:rFonts w:eastAsia="MS Gothic"/>
        </w:rPr>
      </w:pPr>
      <w:bookmarkStart w:id="2" w:name="_Toc60916134"/>
      <w:bookmarkStart w:id="3" w:name="_Toc68197389"/>
      <w:bookmarkStart w:id="4" w:name="_Toc75880638"/>
      <w:bookmarkStart w:id="5" w:name="_Toc84254336"/>
      <w:bookmarkStart w:id="6" w:name="_Toc84255131"/>
      <w:bookmarkStart w:id="7" w:name="_Toc90889082"/>
      <w:bookmarkStart w:id="8" w:name="_Toc99872583"/>
      <w:bookmarkStart w:id="9" w:name="_Toc146110884"/>
      <w:bookmarkStart w:id="10" w:name="_Toc25274846"/>
      <w:r w:rsidRPr="00226158">
        <w:rPr>
          <w:rFonts w:eastAsia="MS Gothic"/>
        </w:rPr>
        <w:t>7.8</w:t>
      </w:r>
      <w:r w:rsidRPr="00226158">
        <w:rPr>
          <w:rFonts w:eastAsia="MS Gothic"/>
        </w:rPr>
        <w:tab/>
        <w:t xml:space="preserve">MTSI MT Voice Call without preconditions at originating UE and with </w:t>
      </w:r>
      <w:bookmarkStart w:id="11" w:name="OLE_LINK10"/>
      <w:bookmarkStart w:id="12" w:name="OLE_LINK11"/>
      <w:r w:rsidRPr="00226158">
        <w:rPr>
          <w:rFonts w:eastAsia="MS Gothic"/>
        </w:rPr>
        <w:t>precondition</w:t>
      </w:r>
      <w:bookmarkEnd w:id="11"/>
      <w:bookmarkEnd w:id="12"/>
      <w:r w:rsidRPr="00226158">
        <w:rPr>
          <w:rFonts w:eastAsia="MS Gothic"/>
        </w:rPr>
        <w:t>s at terminating UE / 5GS</w:t>
      </w:r>
      <w:bookmarkEnd w:id="2"/>
      <w:bookmarkEnd w:id="3"/>
      <w:bookmarkEnd w:id="4"/>
      <w:bookmarkEnd w:id="5"/>
      <w:bookmarkEnd w:id="6"/>
      <w:bookmarkEnd w:id="7"/>
      <w:bookmarkEnd w:id="8"/>
      <w:bookmarkEnd w:id="9"/>
    </w:p>
    <w:p w14:paraId="71DB3A9C" w14:textId="77777777" w:rsidR="00B90E0D" w:rsidRPr="00226158" w:rsidRDefault="00B90E0D" w:rsidP="00B90E0D">
      <w:pPr>
        <w:pStyle w:val="H6"/>
        <w:rPr>
          <w:rFonts w:eastAsia="MS Gothic"/>
        </w:rPr>
      </w:pPr>
      <w:bookmarkStart w:id="13" w:name="_Toc60916135"/>
      <w:r w:rsidRPr="00226158">
        <w:rPr>
          <w:rFonts w:eastAsia="MS Gothic"/>
        </w:rPr>
        <w:t>7.8.1</w:t>
      </w:r>
      <w:r w:rsidRPr="00226158">
        <w:rPr>
          <w:rFonts w:eastAsia="MS Gothic"/>
        </w:rPr>
        <w:tab/>
        <w:t xml:space="preserve">Test </w:t>
      </w:r>
      <w:r w:rsidRPr="00226158">
        <w:t>Purpose</w:t>
      </w:r>
      <w:r w:rsidRPr="00226158">
        <w:rPr>
          <w:rFonts w:eastAsia="MS Gothic"/>
        </w:rPr>
        <w:t xml:space="preserve"> (TP)</w:t>
      </w:r>
      <w:bookmarkEnd w:id="13"/>
    </w:p>
    <w:p w14:paraId="026467CA" w14:textId="77777777" w:rsidR="00B90E0D" w:rsidRPr="00226158" w:rsidRDefault="00B90E0D" w:rsidP="00B90E0D">
      <w:pPr>
        <w:pStyle w:val="H6"/>
        <w:rPr>
          <w:rFonts w:ascii="Courier New" w:hAnsi="Courier New"/>
          <w:b/>
          <w:sz w:val="16"/>
        </w:rPr>
      </w:pPr>
      <w:r w:rsidRPr="00226158">
        <w:t>(1)</w:t>
      </w:r>
    </w:p>
    <w:p w14:paraId="60EE6043" w14:textId="77777777" w:rsidR="00B90E0D" w:rsidRPr="00226158" w:rsidRDefault="00B90E0D" w:rsidP="00B90E0D">
      <w:pPr>
        <w:pStyle w:val="PL"/>
      </w:pPr>
      <w:r w:rsidRPr="00226158">
        <w:rPr>
          <w:b/>
        </w:rPr>
        <w:t>with</w:t>
      </w:r>
      <w:r w:rsidRPr="00226158">
        <w:t xml:space="preserve"> { UE being registered to IMS and configured to use preconditions }</w:t>
      </w:r>
    </w:p>
    <w:p w14:paraId="33EFC6CE" w14:textId="77777777" w:rsidR="00B90E0D" w:rsidRPr="00226158" w:rsidRDefault="00B90E0D" w:rsidP="00B90E0D">
      <w:pPr>
        <w:pStyle w:val="PL"/>
      </w:pPr>
      <w:r w:rsidRPr="00226158">
        <w:rPr>
          <w:b/>
        </w:rPr>
        <w:t>ensure</w:t>
      </w:r>
      <w:r w:rsidRPr="00226158">
        <w:t xml:space="preserve"> </w:t>
      </w:r>
      <w:r w:rsidRPr="00226158">
        <w:rPr>
          <w:b/>
        </w:rPr>
        <w:t>that</w:t>
      </w:r>
      <w:r w:rsidRPr="00226158">
        <w:t xml:space="preserve"> {</w:t>
      </w:r>
    </w:p>
    <w:p w14:paraId="10AA9CDD" w14:textId="77777777" w:rsidR="00B90E0D" w:rsidRPr="00226158" w:rsidRDefault="00B90E0D" w:rsidP="00B90E0D">
      <w:pPr>
        <w:pStyle w:val="PL"/>
      </w:pPr>
      <w:r w:rsidRPr="00226158">
        <w:t xml:space="preserve">  </w:t>
      </w:r>
      <w:r w:rsidRPr="00226158">
        <w:rPr>
          <w:b/>
        </w:rPr>
        <w:t>when</w:t>
      </w:r>
      <w:r w:rsidRPr="00226158">
        <w:t xml:space="preserve"> { UE receives INVITE for voice call without precondition option-tag in Require or Supported header }</w:t>
      </w:r>
    </w:p>
    <w:p w14:paraId="7C507D75" w14:textId="77777777" w:rsidR="00B90E0D" w:rsidRPr="00226158" w:rsidRDefault="00B90E0D" w:rsidP="00B90E0D">
      <w:pPr>
        <w:pStyle w:val="PL"/>
      </w:pPr>
      <w:r w:rsidRPr="00226158">
        <w:t xml:space="preserve">    </w:t>
      </w:r>
      <w:r w:rsidRPr="00226158">
        <w:rPr>
          <w:b/>
        </w:rPr>
        <w:t>then</w:t>
      </w:r>
      <w:r w:rsidRPr="00226158">
        <w:t xml:space="preserve"> { UE completes setup of voice call without preconditions }</w:t>
      </w:r>
    </w:p>
    <w:p w14:paraId="36E9F408" w14:textId="77777777" w:rsidR="00B90E0D" w:rsidRPr="00226158" w:rsidRDefault="00B90E0D" w:rsidP="00B90E0D">
      <w:pPr>
        <w:pStyle w:val="PL"/>
      </w:pPr>
      <w:r w:rsidRPr="00226158">
        <w:t xml:space="preserve">            }</w:t>
      </w:r>
    </w:p>
    <w:p w14:paraId="48439A91" w14:textId="77777777" w:rsidR="00B90E0D" w:rsidRPr="00226158" w:rsidRDefault="00B90E0D" w:rsidP="00B90E0D">
      <w:pPr>
        <w:pStyle w:val="PL"/>
      </w:pPr>
    </w:p>
    <w:p w14:paraId="648D8756" w14:textId="77777777" w:rsidR="00B90E0D" w:rsidRPr="00226158" w:rsidRDefault="00B90E0D" w:rsidP="00B90E0D">
      <w:pPr>
        <w:pStyle w:val="H6"/>
        <w:rPr>
          <w:rFonts w:eastAsia="MS Gothic"/>
        </w:rPr>
      </w:pPr>
      <w:bookmarkStart w:id="14" w:name="_Toc60916136"/>
      <w:r w:rsidRPr="00226158">
        <w:rPr>
          <w:rFonts w:eastAsia="MS Gothic"/>
        </w:rPr>
        <w:t>7.8.2</w:t>
      </w:r>
      <w:r w:rsidRPr="00226158">
        <w:rPr>
          <w:rFonts w:eastAsia="MS Gothic"/>
        </w:rPr>
        <w:tab/>
        <w:t>Conformance Requirements</w:t>
      </w:r>
      <w:bookmarkEnd w:id="14"/>
    </w:p>
    <w:p w14:paraId="248DE634" w14:textId="77777777" w:rsidR="00B90E0D" w:rsidRPr="00226158" w:rsidRDefault="00B90E0D" w:rsidP="00B90E0D">
      <w:r w:rsidRPr="00226158">
        <w:t>The conformance requirements covered in the present test case are, unless otherwise stated, Rel-15 requirements.</w:t>
      </w:r>
    </w:p>
    <w:p w14:paraId="72C52B4F" w14:textId="77777777" w:rsidR="00B90E0D" w:rsidRPr="00226158" w:rsidRDefault="00B90E0D" w:rsidP="00B90E0D">
      <w:r w:rsidRPr="00226158">
        <w:t>[TS 24.229, clause 5.1.4.1]</w:t>
      </w:r>
    </w:p>
    <w:p w14:paraId="111B6E69" w14:textId="77777777" w:rsidR="00B90E0D" w:rsidRPr="00226158" w:rsidRDefault="00B90E0D" w:rsidP="00B90E0D">
      <w:r w:rsidRPr="00226158">
        <w:t>If an initial INVITE request is received the terminating UE shall check whether the terminating UE requires local resource reservation.</w:t>
      </w:r>
    </w:p>
    <w:p w14:paraId="64677D98" w14:textId="77777777" w:rsidR="00B90E0D" w:rsidRPr="00226158" w:rsidRDefault="00B90E0D" w:rsidP="00B90E0D">
      <w:pPr>
        <w:pStyle w:val="NO"/>
      </w:pPr>
      <w:r w:rsidRPr="00226158">
        <w:t>NOTE 1:</w:t>
      </w:r>
      <w:r w:rsidRPr="00226158">
        <w:tab/>
        <w:t>The terminating UE can decide if local resource reservation is required based on e.g. application requirements, current access network capabilities, local configuration, etc.</w:t>
      </w:r>
    </w:p>
    <w:p w14:paraId="714A2D0C" w14:textId="77777777" w:rsidR="00B90E0D" w:rsidRPr="00226158" w:rsidRDefault="00B90E0D" w:rsidP="00B90E0D">
      <w:r w:rsidRPr="00226158">
        <w:t>During the session initiation, if local resource reservation is required at the terminating UE and the terminating UE supports the precondition mechanism, and:</w:t>
      </w:r>
    </w:p>
    <w:p w14:paraId="45AF16BA" w14:textId="77777777" w:rsidR="00B90E0D" w:rsidRPr="00226158" w:rsidRDefault="00B90E0D" w:rsidP="00B90E0D">
      <w:pPr>
        <w:pStyle w:val="B10"/>
      </w:pPr>
      <w:r w:rsidRPr="00226158">
        <w:t>a)</w:t>
      </w:r>
      <w:r w:rsidRPr="00226158">
        <w:tab/>
        <w:t>the received INVITE request includes the "precondition" option-tag in the Supported header field or Require header field and the precondition mechanism is enabled as specified in subclause 5.1.5A, the terminating UE shall use the precondition mechanism and shall include a Require header field with the "precondition" option-tag:</w:t>
      </w:r>
    </w:p>
    <w:p w14:paraId="6907B0AA" w14:textId="77777777" w:rsidR="00B90E0D" w:rsidRPr="00226158" w:rsidRDefault="00B90E0D" w:rsidP="00B90E0D">
      <w:pPr>
        <w:pStyle w:val="B20"/>
      </w:pPr>
      <w:r w:rsidRPr="00226158">
        <w:t>-</w:t>
      </w:r>
      <w:r w:rsidRPr="00226158">
        <w:tab/>
        <w:t>in responses to that INVITE request if those responses include an SDP body;</w:t>
      </w:r>
    </w:p>
    <w:p w14:paraId="67115474" w14:textId="77777777" w:rsidR="00B90E0D" w:rsidRPr="00226158" w:rsidRDefault="00B90E0D" w:rsidP="00B90E0D">
      <w:pPr>
        <w:pStyle w:val="B20"/>
      </w:pPr>
      <w:r w:rsidRPr="00226158">
        <w:t>-</w:t>
      </w:r>
      <w:r w:rsidRPr="00226158">
        <w:tab/>
        <w:t>in responses to subsequent requests received in-dialog that include an SDP body and include "precondition" option-tag in Supported header field or Require header field; and</w:t>
      </w:r>
    </w:p>
    <w:p w14:paraId="1EE1D928" w14:textId="77777777" w:rsidR="00B90E0D" w:rsidRPr="00226158" w:rsidRDefault="00B90E0D" w:rsidP="00B90E0D">
      <w:pPr>
        <w:pStyle w:val="B20"/>
      </w:pPr>
      <w:r w:rsidRPr="00226158">
        <w:t>-</w:t>
      </w:r>
      <w:r w:rsidRPr="00226158">
        <w:tab/>
        <w:t>in subsequent requests that include an SDP body, that it sends towards the originating UE during the session initiation;</w:t>
      </w:r>
    </w:p>
    <w:p w14:paraId="5954A667" w14:textId="77777777" w:rsidR="00B90E0D" w:rsidRPr="00226158" w:rsidRDefault="00B90E0D" w:rsidP="00B90E0D">
      <w:pPr>
        <w:pStyle w:val="B10"/>
      </w:pPr>
      <w:r w:rsidRPr="00226158">
        <w:t>b)</w:t>
      </w:r>
      <w:r w:rsidRPr="00226158">
        <w:tab/>
        <w:t>the received INVITE request includes the "precondition" option-tag in the Supported header field, and the precondition mechanism is disabled as specified in subclause 5.1.5A, the terminating UE shall not use the precondition mechanism:</w:t>
      </w:r>
    </w:p>
    <w:p w14:paraId="1F809337" w14:textId="77777777" w:rsidR="00B90E0D" w:rsidRPr="00226158" w:rsidRDefault="00B90E0D" w:rsidP="00B90E0D">
      <w:pPr>
        <w:pStyle w:val="B10"/>
      </w:pPr>
      <w:r w:rsidRPr="00226158">
        <w:t>c)</w:t>
      </w:r>
      <w:r w:rsidRPr="00226158">
        <w:tab/>
        <w:t>the received INVITE request includes the "precondition" option-tag in the Require header field, and the precondition mechanism is disabled as specified in subclause 5.1.5A, the terminating UE shall reject the INVITE request with a 420 (Bad Extension) response; and</w:t>
      </w:r>
    </w:p>
    <w:p w14:paraId="229C57A2" w14:textId="77777777" w:rsidR="00B90E0D" w:rsidRPr="00226158" w:rsidRDefault="00B90E0D" w:rsidP="00B90E0D">
      <w:pPr>
        <w:pStyle w:val="B10"/>
      </w:pPr>
      <w:r w:rsidRPr="00226158">
        <w:t>d)</w:t>
      </w:r>
      <w:r w:rsidRPr="00226158">
        <w:tab/>
        <w:t>the received INVITE request does not include the "precondition" option-tag in the Supported header field or Require header field, the terminating UE shall not use the precondition mechanism.</w:t>
      </w:r>
    </w:p>
    <w:p w14:paraId="62DAB399" w14:textId="77777777" w:rsidR="00B90E0D" w:rsidRPr="00226158" w:rsidRDefault="00B90E0D" w:rsidP="00B90E0D">
      <w:pPr>
        <w:pStyle w:val="H6"/>
        <w:rPr>
          <w:rFonts w:eastAsia="MS Gothic"/>
        </w:rPr>
      </w:pPr>
      <w:bookmarkStart w:id="15" w:name="_Toc60916137"/>
      <w:r w:rsidRPr="00226158">
        <w:rPr>
          <w:rFonts w:eastAsia="MS Gothic"/>
        </w:rPr>
        <w:t>7.8.3</w:t>
      </w:r>
      <w:r w:rsidRPr="00226158">
        <w:rPr>
          <w:rFonts w:eastAsia="MS Gothic"/>
        </w:rPr>
        <w:tab/>
        <w:t>Test description</w:t>
      </w:r>
      <w:bookmarkEnd w:id="15"/>
    </w:p>
    <w:p w14:paraId="7B28D4F0" w14:textId="77777777" w:rsidR="00B90E0D" w:rsidRPr="00226158" w:rsidRDefault="00B90E0D" w:rsidP="00B90E0D">
      <w:pPr>
        <w:pStyle w:val="H6"/>
      </w:pPr>
      <w:bookmarkStart w:id="16" w:name="_Toc60916138"/>
      <w:r w:rsidRPr="00226158">
        <w:t>7.8.3.1</w:t>
      </w:r>
      <w:r w:rsidRPr="00226158">
        <w:tab/>
        <w:t>Pre-test conditions</w:t>
      </w:r>
      <w:bookmarkEnd w:id="16"/>
    </w:p>
    <w:p w14:paraId="687DEBA7" w14:textId="77777777" w:rsidR="00B90E0D" w:rsidRPr="00226158" w:rsidRDefault="00B90E0D" w:rsidP="00B90E0D">
      <w:pPr>
        <w:pStyle w:val="H6"/>
        <w:rPr>
          <w:rFonts w:cs="Arial"/>
        </w:rPr>
      </w:pPr>
      <w:r w:rsidRPr="00226158">
        <w:rPr>
          <w:rFonts w:cs="Arial"/>
        </w:rPr>
        <w:t>System Simulator:</w:t>
      </w:r>
    </w:p>
    <w:p w14:paraId="41C6583C" w14:textId="77777777" w:rsidR="00B90E0D" w:rsidRPr="00226158" w:rsidRDefault="00B90E0D" w:rsidP="00B90E0D">
      <w:pPr>
        <w:pStyle w:val="B10"/>
      </w:pPr>
      <w:r w:rsidRPr="00226158">
        <w:t>-</w:t>
      </w:r>
      <w:r w:rsidRPr="00226158">
        <w:tab/>
        <w:t>1 NR Cell connected to 5GC, default parameters.</w:t>
      </w:r>
    </w:p>
    <w:p w14:paraId="7133C538" w14:textId="77777777" w:rsidR="00B90E0D" w:rsidRPr="00226158" w:rsidRDefault="00B90E0D" w:rsidP="00B90E0D">
      <w:pPr>
        <w:pStyle w:val="H6"/>
      </w:pPr>
      <w:r w:rsidRPr="00226158">
        <w:t>UE:</w:t>
      </w:r>
    </w:p>
    <w:p w14:paraId="6A21E3DC" w14:textId="77777777" w:rsidR="00B90E0D" w:rsidRPr="00226158" w:rsidRDefault="00B90E0D" w:rsidP="00B90E0D">
      <w:pPr>
        <w:pStyle w:val="B10"/>
      </w:pPr>
      <w:r w:rsidRPr="00226158">
        <w:t>-</w:t>
      </w:r>
      <w:r w:rsidRPr="00226158">
        <w:tab/>
      </w:r>
      <w:r w:rsidRPr="00226158">
        <w:rPr>
          <w:snapToGrid w:val="0"/>
        </w:rPr>
        <w:t>UE contains either ISIM and USIM applications or only USIM application on UICC.</w:t>
      </w:r>
    </w:p>
    <w:p w14:paraId="312F6C21" w14:textId="77777777" w:rsidR="00B90E0D" w:rsidRPr="00226158" w:rsidRDefault="00B90E0D" w:rsidP="00B90E0D">
      <w:pPr>
        <w:pStyle w:val="B10"/>
        <w:rPr>
          <w:snapToGrid w:val="0"/>
        </w:rPr>
      </w:pPr>
      <w:r w:rsidRPr="00226158">
        <w:lastRenderedPageBreak/>
        <w:t>-</w:t>
      </w:r>
      <w:r w:rsidRPr="00226158">
        <w:tab/>
      </w:r>
      <w:r w:rsidRPr="00226158">
        <w:rPr>
          <w:snapToGrid w:val="0"/>
        </w:rPr>
        <w:t>UE is configured to register for IMS after switch on.</w:t>
      </w:r>
    </w:p>
    <w:p w14:paraId="0353F579" w14:textId="77777777" w:rsidR="00B90E0D" w:rsidRPr="00226158" w:rsidRDefault="00B90E0D" w:rsidP="00B90E0D">
      <w:pPr>
        <w:pStyle w:val="B10"/>
        <w:rPr>
          <w:snapToGrid w:val="0"/>
        </w:rPr>
      </w:pPr>
      <w:r w:rsidRPr="00226158">
        <w:rPr>
          <w:snapToGrid w:val="0"/>
        </w:rPr>
        <w:t>-</w:t>
      </w:r>
      <w:r w:rsidRPr="00226158">
        <w:rPr>
          <w:snapToGrid w:val="0"/>
        </w:rPr>
        <w:tab/>
      </w:r>
      <w:r w:rsidRPr="00226158">
        <w:t>UE is configured to use preconditions.</w:t>
      </w:r>
    </w:p>
    <w:p w14:paraId="46FCE15F" w14:textId="77777777" w:rsidR="00B90E0D" w:rsidRPr="00226158" w:rsidRDefault="00B90E0D" w:rsidP="00B90E0D">
      <w:pPr>
        <w:pStyle w:val="H6"/>
        <w:rPr>
          <w:rFonts w:cs="Arial"/>
        </w:rPr>
      </w:pPr>
      <w:r w:rsidRPr="00226158">
        <w:rPr>
          <w:rFonts w:cs="Arial"/>
        </w:rPr>
        <w:t>Preamble:</w:t>
      </w:r>
    </w:p>
    <w:p w14:paraId="6E5EDF1D" w14:textId="77777777" w:rsidR="00B90E0D" w:rsidRPr="00226158" w:rsidRDefault="00B90E0D" w:rsidP="00B90E0D">
      <w:pPr>
        <w:pStyle w:val="B10"/>
      </w:pPr>
      <w:r w:rsidRPr="00226158">
        <w:t>-</w:t>
      </w:r>
      <w:r w:rsidRPr="00226158">
        <w:tab/>
        <w:t>The UE is in test state 1N-A (TS 38.508-1 [21]) and registered to IMS.</w:t>
      </w:r>
    </w:p>
    <w:p w14:paraId="48A25811" w14:textId="77777777" w:rsidR="00B90E0D" w:rsidRPr="00226158" w:rsidRDefault="00B90E0D" w:rsidP="00B90E0D">
      <w:pPr>
        <w:pStyle w:val="B10"/>
      </w:pPr>
      <w:r w:rsidRPr="00226158">
        <w:t>-</w:t>
      </w:r>
      <w:r w:rsidRPr="00226158">
        <w:tab/>
        <w:t>The UE has registered to IMS and set up an MO voice call, by executing the generic test procedure in Annex A.2 up to the last step and thereafter executing the generic test procedure in Annex A.4.1</w:t>
      </w:r>
      <w:r w:rsidRPr="004563A6">
        <w:t>a</w:t>
      </w:r>
      <w:r w:rsidRPr="00226158">
        <w:t>. The SS then ends the MO voice call by sending BYE.</w:t>
      </w:r>
    </w:p>
    <w:p w14:paraId="171959D2" w14:textId="77777777" w:rsidR="00B90E0D" w:rsidRPr="00226158" w:rsidRDefault="00B90E0D" w:rsidP="00B90E0D">
      <w:pPr>
        <w:pStyle w:val="H6"/>
        <w:rPr>
          <w:snapToGrid w:val="0"/>
        </w:rPr>
      </w:pPr>
      <w:bookmarkStart w:id="17" w:name="_Toc60916139"/>
      <w:bookmarkEnd w:id="10"/>
      <w:r w:rsidRPr="00226158">
        <w:t>7.8.3.2</w:t>
      </w:r>
      <w:r w:rsidRPr="00226158">
        <w:tab/>
      </w:r>
      <w:r w:rsidRPr="00226158">
        <w:rPr>
          <w:snapToGrid w:val="0"/>
        </w:rPr>
        <w:t>Test procedure sequence</w:t>
      </w:r>
      <w:bookmarkEnd w:id="17"/>
    </w:p>
    <w:p w14:paraId="4297985E" w14:textId="77777777" w:rsidR="00B90E0D" w:rsidRPr="00226158" w:rsidRDefault="00B90E0D" w:rsidP="00B90E0D">
      <w:pPr>
        <w:pStyle w:val="TH"/>
        <w:rPr>
          <w:rFonts w:cs="Arial"/>
        </w:rPr>
      </w:pPr>
      <w:r w:rsidRPr="00226158">
        <w:rPr>
          <w:rFonts w:cs="Arial"/>
        </w:rPr>
        <w:t>Table 7.8.3.2-1: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454"/>
        <w:gridCol w:w="113"/>
        <w:gridCol w:w="3855"/>
        <w:gridCol w:w="113"/>
        <w:gridCol w:w="595"/>
        <w:gridCol w:w="113"/>
        <w:gridCol w:w="2863"/>
        <w:gridCol w:w="113"/>
        <w:gridCol w:w="454"/>
        <w:gridCol w:w="113"/>
        <w:gridCol w:w="737"/>
        <w:gridCol w:w="113"/>
      </w:tblGrid>
      <w:tr w:rsidR="00B90E0D" w:rsidRPr="00226158" w14:paraId="4D9A4C1D" w14:textId="77777777" w:rsidTr="00562EFF">
        <w:trPr>
          <w:gridAfter w:val="1"/>
          <w:wAfter w:w="113" w:type="dxa"/>
          <w:jc w:val="center"/>
        </w:trPr>
        <w:tc>
          <w:tcPr>
            <w:tcW w:w="567" w:type="dxa"/>
            <w:gridSpan w:val="2"/>
            <w:tcBorders>
              <w:bottom w:val="nil"/>
            </w:tcBorders>
          </w:tcPr>
          <w:p w14:paraId="4CBD2823" w14:textId="77777777" w:rsidR="00B90E0D" w:rsidRPr="00226158" w:rsidRDefault="00B90E0D" w:rsidP="00562EFF">
            <w:pPr>
              <w:pStyle w:val="TAH"/>
              <w:ind w:left="400" w:hanging="400"/>
            </w:pPr>
            <w:r w:rsidRPr="00226158">
              <w:t>St</w:t>
            </w:r>
          </w:p>
        </w:tc>
        <w:tc>
          <w:tcPr>
            <w:tcW w:w="3968" w:type="dxa"/>
            <w:gridSpan w:val="2"/>
          </w:tcPr>
          <w:p w14:paraId="0FB9A654" w14:textId="77777777" w:rsidR="00B90E0D" w:rsidRPr="00226158" w:rsidRDefault="00B90E0D" w:rsidP="00562EFF">
            <w:pPr>
              <w:pStyle w:val="TAH"/>
              <w:ind w:left="400" w:hanging="400"/>
            </w:pPr>
            <w:r w:rsidRPr="00226158">
              <w:t>Procedure</w:t>
            </w:r>
          </w:p>
        </w:tc>
        <w:tc>
          <w:tcPr>
            <w:tcW w:w="3684" w:type="dxa"/>
            <w:gridSpan w:val="4"/>
          </w:tcPr>
          <w:p w14:paraId="602E8F4C" w14:textId="77777777" w:rsidR="00B90E0D" w:rsidRPr="00226158" w:rsidRDefault="00B90E0D" w:rsidP="00562EFF">
            <w:pPr>
              <w:pStyle w:val="TAH"/>
              <w:ind w:left="400" w:hanging="400"/>
            </w:pPr>
            <w:r w:rsidRPr="00226158">
              <w:t>Message Sequence</w:t>
            </w:r>
          </w:p>
        </w:tc>
        <w:tc>
          <w:tcPr>
            <w:tcW w:w="567" w:type="dxa"/>
            <w:gridSpan w:val="2"/>
            <w:tcBorders>
              <w:bottom w:val="nil"/>
            </w:tcBorders>
          </w:tcPr>
          <w:p w14:paraId="753C4BF2" w14:textId="77777777" w:rsidR="00B90E0D" w:rsidRPr="00226158" w:rsidRDefault="00B90E0D" w:rsidP="00562EFF">
            <w:pPr>
              <w:pStyle w:val="TAH"/>
            </w:pPr>
            <w:r w:rsidRPr="00226158">
              <w:t>TP</w:t>
            </w:r>
          </w:p>
        </w:tc>
        <w:tc>
          <w:tcPr>
            <w:tcW w:w="850" w:type="dxa"/>
            <w:gridSpan w:val="2"/>
            <w:tcBorders>
              <w:bottom w:val="nil"/>
            </w:tcBorders>
          </w:tcPr>
          <w:p w14:paraId="253A6DFD" w14:textId="77777777" w:rsidR="00B90E0D" w:rsidRPr="00226158" w:rsidRDefault="00B90E0D" w:rsidP="00562EFF">
            <w:pPr>
              <w:pStyle w:val="TAH"/>
            </w:pPr>
            <w:r w:rsidRPr="00226158">
              <w:t>Verdict</w:t>
            </w:r>
          </w:p>
        </w:tc>
      </w:tr>
      <w:tr w:rsidR="00B90E0D" w:rsidRPr="00226158" w14:paraId="62A1143A" w14:textId="77777777" w:rsidTr="00562EFF">
        <w:trPr>
          <w:gridAfter w:val="1"/>
          <w:wAfter w:w="113" w:type="dxa"/>
          <w:jc w:val="center"/>
        </w:trPr>
        <w:tc>
          <w:tcPr>
            <w:tcW w:w="567" w:type="dxa"/>
            <w:gridSpan w:val="2"/>
            <w:tcBorders>
              <w:top w:val="nil"/>
            </w:tcBorders>
          </w:tcPr>
          <w:p w14:paraId="3366E022" w14:textId="77777777" w:rsidR="00B90E0D" w:rsidRPr="00226158" w:rsidRDefault="00B90E0D" w:rsidP="00562EFF">
            <w:pPr>
              <w:pStyle w:val="TAH"/>
            </w:pPr>
          </w:p>
        </w:tc>
        <w:tc>
          <w:tcPr>
            <w:tcW w:w="3968" w:type="dxa"/>
            <w:gridSpan w:val="2"/>
          </w:tcPr>
          <w:p w14:paraId="0CB14BE6" w14:textId="77777777" w:rsidR="00B90E0D" w:rsidRPr="00226158" w:rsidRDefault="00B90E0D" w:rsidP="00562EFF">
            <w:pPr>
              <w:pStyle w:val="TAH"/>
            </w:pPr>
          </w:p>
        </w:tc>
        <w:tc>
          <w:tcPr>
            <w:tcW w:w="708" w:type="dxa"/>
            <w:gridSpan w:val="2"/>
          </w:tcPr>
          <w:p w14:paraId="08B97E57" w14:textId="77777777" w:rsidR="00B90E0D" w:rsidRPr="00226158" w:rsidRDefault="00B90E0D" w:rsidP="00562EFF">
            <w:pPr>
              <w:pStyle w:val="TAH"/>
            </w:pPr>
            <w:r w:rsidRPr="00226158">
              <w:t>U - S</w:t>
            </w:r>
          </w:p>
        </w:tc>
        <w:tc>
          <w:tcPr>
            <w:tcW w:w="2976" w:type="dxa"/>
            <w:gridSpan w:val="2"/>
          </w:tcPr>
          <w:p w14:paraId="4F308388" w14:textId="77777777" w:rsidR="00B90E0D" w:rsidRPr="00226158" w:rsidRDefault="00B90E0D" w:rsidP="00562EFF">
            <w:pPr>
              <w:pStyle w:val="TAH"/>
            </w:pPr>
            <w:r w:rsidRPr="00226158">
              <w:t>Message</w:t>
            </w:r>
          </w:p>
        </w:tc>
        <w:tc>
          <w:tcPr>
            <w:tcW w:w="567" w:type="dxa"/>
            <w:gridSpan w:val="2"/>
            <w:tcBorders>
              <w:top w:val="nil"/>
            </w:tcBorders>
          </w:tcPr>
          <w:p w14:paraId="1332CD87" w14:textId="77777777" w:rsidR="00B90E0D" w:rsidRPr="00226158" w:rsidRDefault="00B90E0D" w:rsidP="00562EFF">
            <w:pPr>
              <w:pStyle w:val="TAH"/>
            </w:pPr>
          </w:p>
        </w:tc>
        <w:tc>
          <w:tcPr>
            <w:tcW w:w="850" w:type="dxa"/>
            <w:gridSpan w:val="2"/>
            <w:tcBorders>
              <w:top w:val="nil"/>
            </w:tcBorders>
          </w:tcPr>
          <w:p w14:paraId="1F0374B5" w14:textId="77777777" w:rsidR="00B90E0D" w:rsidRPr="00226158" w:rsidRDefault="00B90E0D" w:rsidP="00562EFF">
            <w:pPr>
              <w:pStyle w:val="TAH"/>
            </w:pPr>
          </w:p>
        </w:tc>
      </w:tr>
      <w:tr w:rsidR="00B90E0D" w:rsidRPr="00226158" w14:paraId="29F4236F" w14:textId="77777777" w:rsidTr="00562EFF">
        <w:trPr>
          <w:gridAfter w:val="1"/>
          <w:wAfter w:w="113" w:type="dxa"/>
          <w:jc w:val="center"/>
        </w:trPr>
        <w:tc>
          <w:tcPr>
            <w:tcW w:w="567" w:type="dxa"/>
            <w:gridSpan w:val="2"/>
          </w:tcPr>
          <w:p w14:paraId="5891D20E" w14:textId="77777777" w:rsidR="00B90E0D" w:rsidRPr="00226158" w:rsidRDefault="00B90E0D" w:rsidP="00562EFF">
            <w:pPr>
              <w:pStyle w:val="TAC"/>
              <w:rPr>
                <w:lang w:eastAsia="zh-CN"/>
              </w:rPr>
            </w:pPr>
            <w:r w:rsidRPr="00226158">
              <w:rPr>
                <w:lang w:eastAsia="zh-CN"/>
              </w:rPr>
              <w:t>1-8</w:t>
            </w:r>
          </w:p>
        </w:tc>
        <w:tc>
          <w:tcPr>
            <w:tcW w:w="3968" w:type="dxa"/>
            <w:gridSpan w:val="2"/>
          </w:tcPr>
          <w:p w14:paraId="6D344CE2" w14:textId="77777777" w:rsidR="00B90E0D" w:rsidRPr="00226158" w:rsidRDefault="00B90E0D" w:rsidP="00562EFF">
            <w:pPr>
              <w:pStyle w:val="TAL"/>
            </w:pPr>
            <w:r w:rsidRPr="00226158">
              <w:t>Steps 1-8 of generic procedure specified in Table 4.9.16.2.2-1 of TS 38.508-1 [21] are performed.</w:t>
            </w:r>
          </w:p>
        </w:tc>
        <w:tc>
          <w:tcPr>
            <w:tcW w:w="708" w:type="dxa"/>
            <w:gridSpan w:val="2"/>
          </w:tcPr>
          <w:p w14:paraId="0A76663A" w14:textId="77777777" w:rsidR="00B90E0D" w:rsidRPr="00226158" w:rsidRDefault="00B90E0D" w:rsidP="00562EFF">
            <w:pPr>
              <w:pStyle w:val="TAC"/>
              <w:rPr>
                <w:rFonts w:eastAsia="MS Gothic"/>
              </w:rPr>
            </w:pPr>
            <w:r w:rsidRPr="00226158">
              <w:rPr>
                <w:lang w:eastAsia="zh-CN"/>
              </w:rPr>
              <w:t>-</w:t>
            </w:r>
          </w:p>
        </w:tc>
        <w:tc>
          <w:tcPr>
            <w:tcW w:w="2976" w:type="dxa"/>
            <w:gridSpan w:val="2"/>
          </w:tcPr>
          <w:p w14:paraId="7B3C76BD" w14:textId="77777777" w:rsidR="00B90E0D" w:rsidRPr="00226158" w:rsidRDefault="00B90E0D" w:rsidP="00562EFF">
            <w:pPr>
              <w:pStyle w:val="TAL"/>
              <w:rPr>
                <w:rFonts w:eastAsia="MS Gothic"/>
              </w:rPr>
            </w:pPr>
            <w:r w:rsidRPr="00226158">
              <w:rPr>
                <w:lang w:eastAsia="zh-CN"/>
              </w:rPr>
              <w:t>-</w:t>
            </w:r>
          </w:p>
        </w:tc>
        <w:tc>
          <w:tcPr>
            <w:tcW w:w="567" w:type="dxa"/>
            <w:gridSpan w:val="2"/>
          </w:tcPr>
          <w:p w14:paraId="59A42F4A" w14:textId="77777777" w:rsidR="00B90E0D" w:rsidRPr="00226158" w:rsidRDefault="00B90E0D" w:rsidP="00562EFF">
            <w:pPr>
              <w:pStyle w:val="TAC"/>
              <w:rPr>
                <w:lang w:eastAsia="zh-CN"/>
              </w:rPr>
            </w:pPr>
            <w:r w:rsidRPr="00226158">
              <w:rPr>
                <w:lang w:eastAsia="zh-CN"/>
              </w:rPr>
              <w:t>-</w:t>
            </w:r>
          </w:p>
        </w:tc>
        <w:tc>
          <w:tcPr>
            <w:tcW w:w="850" w:type="dxa"/>
            <w:gridSpan w:val="2"/>
          </w:tcPr>
          <w:p w14:paraId="0AB702D4" w14:textId="77777777" w:rsidR="00B90E0D" w:rsidRPr="00226158" w:rsidRDefault="00B90E0D" w:rsidP="00562EFF">
            <w:pPr>
              <w:pStyle w:val="TAC"/>
              <w:rPr>
                <w:lang w:eastAsia="zh-CN"/>
              </w:rPr>
            </w:pPr>
            <w:r w:rsidRPr="00226158">
              <w:rPr>
                <w:lang w:eastAsia="zh-CN"/>
              </w:rPr>
              <w:t>-</w:t>
            </w:r>
          </w:p>
        </w:tc>
      </w:tr>
      <w:tr w:rsidR="00B90E0D" w:rsidRPr="00226158" w14:paraId="243E6E34" w14:textId="77777777" w:rsidTr="00562EFF">
        <w:trPr>
          <w:gridAfter w:val="1"/>
          <w:wAfter w:w="113" w:type="dxa"/>
          <w:jc w:val="center"/>
        </w:trPr>
        <w:tc>
          <w:tcPr>
            <w:tcW w:w="567" w:type="dxa"/>
            <w:gridSpan w:val="2"/>
          </w:tcPr>
          <w:p w14:paraId="16001771" w14:textId="77777777" w:rsidR="00B90E0D" w:rsidRPr="00226158" w:rsidRDefault="00B90E0D" w:rsidP="00562EFF">
            <w:pPr>
              <w:pStyle w:val="TAC"/>
              <w:rPr>
                <w:lang w:eastAsia="zh-CN"/>
              </w:rPr>
            </w:pPr>
            <w:r w:rsidRPr="00226158">
              <w:rPr>
                <w:lang w:eastAsia="zh-CN"/>
              </w:rPr>
              <w:t>9-13</w:t>
            </w:r>
          </w:p>
        </w:tc>
        <w:tc>
          <w:tcPr>
            <w:tcW w:w="3968" w:type="dxa"/>
            <w:gridSpan w:val="2"/>
          </w:tcPr>
          <w:p w14:paraId="1C9013C8" w14:textId="77777777" w:rsidR="00B90E0D" w:rsidRPr="00226158" w:rsidRDefault="00B90E0D" w:rsidP="00562EFF">
            <w:pPr>
              <w:pStyle w:val="TAL"/>
              <w:rPr>
                <w:rFonts w:eastAsia="MS Gothic"/>
              </w:rPr>
            </w:pPr>
            <w:r w:rsidRPr="00226158">
              <w:t>Steps 1-5 of Annex A.5.2</w:t>
            </w:r>
            <w:r w:rsidRPr="004563A6">
              <w:t>a</w:t>
            </w:r>
            <w:r w:rsidRPr="00226158">
              <w:t xml:space="preserve"> happens</w:t>
            </w:r>
          </w:p>
        </w:tc>
        <w:tc>
          <w:tcPr>
            <w:tcW w:w="708" w:type="dxa"/>
            <w:gridSpan w:val="2"/>
          </w:tcPr>
          <w:p w14:paraId="5E53AF4E" w14:textId="77777777" w:rsidR="00B90E0D" w:rsidRPr="00226158" w:rsidRDefault="00B90E0D" w:rsidP="00562EFF">
            <w:pPr>
              <w:pStyle w:val="TAC"/>
              <w:rPr>
                <w:rFonts w:eastAsia="MS Gothic"/>
              </w:rPr>
            </w:pPr>
            <w:r w:rsidRPr="00226158">
              <w:rPr>
                <w:lang w:eastAsia="zh-CN"/>
              </w:rPr>
              <w:t>-</w:t>
            </w:r>
          </w:p>
        </w:tc>
        <w:tc>
          <w:tcPr>
            <w:tcW w:w="2976" w:type="dxa"/>
            <w:gridSpan w:val="2"/>
          </w:tcPr>
          <w:p w14:paraId="4B792066" w14:textId="77777777" w:rsidR="00B90E0D" w:rsidRPr="00226158" w:rsidRDefault="00B90E0D" w:rsidP="00562EFF">
            <w:pPr>
              <w:pStyle w:val="TAL"/>
              <w:rPr>
                <w:rFonts w:eastAsia="MS Gothic"/>
              </w:rPr>
            </w:pPr>
            <w:r w:rsidRPr="00226158">
              <w:rPr>
                <w:lang w:eastAsia="zh-CN"/>
              </w:rPr>
              <w:t>-</w:t>
            </w:r>
          </w:p>
        </w:tc>
        <w:tc>
          <w:tcPr>
            <w:tcW w:w="567" w:type="dxa"/>
            <w:gridSpan w:val="2"/>
          </w:tcPr>
          <w:p w14:paraId="00DCB376" w14:textId="77777777" w:rsidR="00B90E0D" w:rsidRPr="00226158" w:rsidRDefault="00B90E0D" w:rsidP="00562EFF">
            <w:pPr>
              <w:pStyle w:val="TAC"/>
              <w:rPr>
                <w:lang w:eastAsia="zh-CN"/>
              </w:rPr>
            </w:pPr>
            <w:r w:rsidRPr="00226158">
              <w:rPr>
                <w:lang w:eastAsia="zh-CN"/>
              </w:rPr>
              <w:t>-</w:t>
            </w:r>
          </w:p>
        </w:tc>
        <w:tc>
          <w:tcPr>
            <w:tcW w:w="850" w:type="dxa"/>
            <w:gridSpan w:val="2"/>
          </w:tcPr>
          <w:p w14:paraId="2DDD7781" w14:textId="77777777" w:rsidR="00B90E0D" w:rsidRPr="00226158" w:rsidRDefault="00B90E0D" w:rsidP="00562EFF">
            <w:pPr>
              <w:pStyle w:val="TAC"/>
              <w:rPr>
                <w:lang w:eastAsia="zh-CN"/>
              </w:rPr>
            </w:pPr>
            <w:r w:rsidRPr="00226158">
              <w:rPr>
                <w:lang w:eastAsia="zh-CN"/>
              </w:rPr>
              <w:t>-</w:t>
            </w:r>
          </w:p>
        </w:tc>
      </w:tr>
      <w:tr w:rsidR="00B90E0D" w:rsidRPr="00226158" w14:paraId="5F6E5936" w14:textId="77777777" w:rsidTr="00562EFF">
        <w:trPr>
          <w:gridBefore w:val="1"/>
          <w:wBefore w:w="113" w:type="dxa"/>
          <w:jc w:val="center"/>
        </w:trPr>
        <w:tc>
          <w:tcPr>
            <w:tcW w:w="567" w:type="dxa"/>
            <w:gridSpan w:val="2"/>
          </w:tcPr>
          <w:p w14:paraId="0A1673CF" w14:textId="77777777" w:rsidR="00B90E0D" w:rsidRPr="00226158" w:rsidRDefault="00B90E0D" w:rsidP="00562EFF">
            <w:pPr>
              <w:keepNext/>
              <w:keepLines/>
              <w:spacing w:after="0"/>
              <w:jc w:val="center"/>
              <w:rPr>
                <w:rFonts w:ascii="Arial" w:eastAsia="宋体" w:hAnsi="Arial"/>
                <w:sz w:val="18"/>
                <w:lang w:eastAsia="zh-CN"/>
              </w:rPr>
            </w:pPr>
            <w:r w:rsidRPr="00226158">
              <w:rPr>
                <w:rFonts w:ascii="Arial" w:eastAsia="宋体" w:hAnsi="Arial"/>
                <w:sz w:val="18"/>
                <w:lang w:eastAsia="zh-CN"/>
              </w:rPr>
              <w:t>13A-13C</w:t>
            </w:r>
          </w:p>
        </w:tc>
        <w:tc>
          <w:tcPr>
            <w:tcW w:w="3968" w:type="dxa"/>
            <w:gridSpan w:val="2"/>
          </w:tcPr>
          <w:p w14:paraId="1A657CCB" w14:textId="77777777" w:rsidR="00B90E0D" w:rsidRPr="00226158" w:rsidRDefault="00B90E0D" w:rsidP="00562EFF">
            <w:pPr>
              <w:keepNext/>
              <w:keepLines/>
              <w:spacing w:after="0"/>
              <w:rPr>
                <w:rFonts w:ascii="Arial" w:eastAsia="宋体" w:hAnsi="Arial"/>
                <w:sz w:val="18"/>
              </w:rPr>
            </w:pPr>
            <w:r w:rsidRPr="00226158">
              <w:rPr>
                <w:rFonts w:ascii="Arial" w:eastAsia="宋体" w:hAnsi="Arial"/>
                <w:sz w:val="18"/>
              </w:rPr>
              <w:t>Steps 10-12 of generic procedure specified in Table 4.9.16.2.2-1 of TS 38.508-1 [21] are performed.</w:t>
            </w:r>
          </w:p>
        </w:tc>
        <w:tc>
          <w:tcPr>
            <w:tcW w:w="708" w:type="dxa"/>
            <w:gridSpan w:val="2"/>
          </w:tcPr>
          <w:p w14:paraId="42713680" w14:textId="77777777" w:rsidR="00B90E0D" w:rsidRPr="00226158" w:rsidRDefault="00B90E0D" w:rsidP="00562EFF">
            <w:pPr>
              <w:keepNext/>
              <w:keepLines/>
              <w:spacing w:after="0"/>
              <w:jc w:val="center"/>
              <w:rPr>
                <w:rFonts w:ascii="Arial" w:eastAsia="宋体" w:hAnsi="Arial"/>
                <w:sz w:val="18"/>
                <w:lang w:eastAsia="zh-CN"/>
              </w:rPr>
            </w:pPr>
            <w:r w:rsidRPr="00226158">
              <w:rPr>
                <w:rFonts w:ascii="Arial" w:eastAsia="宋体" w:hAnsi="Arial"/>
                <w:sz w:val="18"/>
                <w:lang w:eastAsia="zh-CN"/>
              </w:rPr>
              <w:t>-</w:t>
            </w:r>
          </w:p>
        </w:tc>
        <w:tc>
          <w:tcPr>
            <w:tcW w:w="2976" w:type="dxa"/>
            <w:gridSpan w:val="2"/>
          </w:tcPr>
          <w:p w14:paraId="0C4497EB" w14:textId="77777777" w:rsidR="00B90E0D" w:rsidRPr="00226158" w:rsidRDefault="00B90E0D" w:rsidP="00562EFF">
            <w:pPr>
              <w:keepNext/>
              <w:keepLines/>
              <w:spacing w:after="0"/>
              <w:rPr>
                <w:rFonts w:ascii="Arial" w:eastAsia="宋体" w:hAnsi="Arial"/>
                <w:sz w:val="18"/>
                <w:lang w:eastAsia="zh-CN"/>
              </w:rPr>
            </w:pPr>
            <w:r w:rsidRPr="00226158">
              <w:rPr>
                <w:rFonts w:ascii="Arial" w:eastAsia="宋体" w:hAnsi="Arial"/>
                <w:sz w:val="18"/>
                <w:lang w:eastAsia="zh-CN"/>
              </w:rPr>
              <w:t>-</w:t>
            </w:r>
          </w:p>
        </w:tc>
        <w:tc>
          <w:tcPr>
            <w:tcW w:w="567" w:type="dxa"/>
            <w:gridSpan w:val="2"/>
          </w:tcPr>
          <w:p w14:paraId="3E84D236" w14:textId="77777777" w:rsidR="00B90E0D" w:rsidRPr="00226158" w:rsidRDefault="00B90E0D" w:rsidP="00562EFF">
            <w:pPr>
              <w:keepNext/>
              <w:keepLines/>
              <w:spacing w:after="0"/>
              <w:jc w:val="center"/>
              <w:rPr>
                <w:rFonts w:ascii="Arial" w:eastAsia="宋体" w:hAnsi="Arial"/>
                <w:sz w:val="18"/>
                <w:lang w:eastAsia="zh-CN"/>
              </w:rPr>
            </w:pPr>
            <w:r w:rsidRPr="00226158">
              <w:rPr>
                <w:rFonts w:ascii="Arial" w:eastAsia="宋体" w:hAnsi="Arial"/>
                <w:sz w:val="18"/>
                <w:lang w:eastAsia="zh-CN"/>
              </w:rPr>
              <w:t>-</w:t>
            </w:r>
          </w:p>
        </w:tc>
        <w:tc>
          <w:tcPr>
            <w:tcW w:w="850" w:type="dxa"/>
            <w:gridSpan w:val="2"/>
          </w:tcPr>
          <w:p w14:paraId="0881322B" w14:textId="77777777" w:rsidR="00B90E0D" w:rsidRPr="00226158" w:rsidRDefault="00B90E0D" w:rsidP="00562EFF">
            <w:pPr>
              <w:keepNext/>
              <w:keepLines/>
              <w:spacing w:after="0"/>
              <w:jc w:val="center"/>
              <w:rPr>
                <w:rFonts w:ascii="Arial" w:eastAsia="宋体" w:hAnsi="Arial"/>
                <w:sz w:val="18"/>
                <w:lang w:eastAsia="zh-CN"/>
              </w:rPr>
            </w:pPr>
            <w:r w:rsidRPr="00226158">
              <w:rPr>
                <w:rFonts w:ascii="Arial" w:eastAsia="宋体" w:hAnsi="Arial"/>
                <w:sz w:val="18"/>
                <w:lang w:eastAsia="zh-CN"/>
              </w:rPr>
              <w:t>-</w:t>
            </w:r>
          </w:p>
        </w:tc>
      </w:tr>
      <w:tr w:rsidR="00B90E0D" w:rsidRPr="00226158" w14:paraId="37B665DC" w14:textId="77777777" w:rsidTr="00562EFF">
        <w:trPr>
          <w:gridBefore w:val="1"/>
          <w:wBefore w:w="113" w:type="dxa"/>
          <w:jc w:val="center"/>
        </w:trPr>
        <w:tc>
          <w:tcPr>
            <w:tcW w:w="567" w:type="dxa"/>
            <w:gridSpan w:val="2"/>
          </w:tcPr>
          <w:p w14:paraId="2761524C" w14:textId="77777777" w:rsidR="00B90E0D" w:rsidRPr="00226158" w:rsidRDefault="00B90E0D" w:rsidP="00562EFF">
            <w:pPr>
              <w:keepNext/>
              <w:keepLines/>
              <w:spacing w:after="0"/>
              <w:jc w:val="center"/>
              <w:rPr>
                <w:rFonts w:ascii="Arial" w:eastAsia="宋体" w:hAnsi="Arial"/>
                <w:sz w:val="18"/>
                <w:lang w:eastAsia="zh-CN"/>
              </w:rPr>
            </w:pPr>
            <w:r w:rsidRPr="00226158">
              <w:rPr>
                <w:rFonts w:ascii="Arial" w:eastAsia="宋体" w:hAnsi="Arial"/>
                <w:sz w:val="18"/>
                <w:lang w:eastAsia="zh-CN"/>
              </w:rPr>
              <w:t>14-16</w:t>
            </w:r>
          </w:p>
        </w:tc>
        <w:tc>
          <w:tcPr>
            <w:tcW w:w="3968" w:type="dxa"/>
            <w:gridSpan w:val="2"/>
          </w:tcPr>
          <w:p w14:paraId="5B9EF3BE" w14:textId="77777777" w:rsidR="00B90E0D" w:rsidRPr="00226158" w:rsidRDefault="00B90E0D" w:rsidP="00562EFF">
            <w:pPr>
              <w:keepNext/>
              <w:keepLines/>
              <w:spacing w:after="0"/>
              <w:rPr>
                <w:rFonts w:ascii="Arial" w:eastAsia="宋体" w:hAnsi="Arial"/>
                <w:sz w:val="18"/>
              </w:rPr>
            </w:pPr>
            <w:r w:rsidRPr="00226158">
              <w:rPr>
                <w:rFonts w:ascii="Arial" w:eastAsia="宋体" w:hAnsi="Arial"/>
                <w:sz w:val="18"/>
              </w:rPr>
              <w:t>Steps 6-8 of Annex A.5.2</w:t>
            </w:r>
            <w:r w:rsidRPr="004563A6">
              <w:rPr>
                <w:rFonts w:ascii="Arial" w:eastAsia="宋体" w:hAnsi="Arial"/>
                <w:sz w:val="18"/>
              </w:rPr>
              <w:t>a</w:t>
            </w:r>
            <w:r w:rsidRPr="00226158">
              <w:rPr>
                <w:rFonts w:ascii="Arial" w:eastAsia="宋体" w:hAnsi="Arial"/>
                <w:sz w:val="18"/>
              </w:rPr>
              <w:t xml:space="preserve"> happen.</w:t>
            </w:r>
          </w:p>
        </w:tc>
        <w:tc>
          <w:tcPr>
            <w:tcW w:w="708" w:type="dxa"/>
            <w:gridSpan w:val="2"/>
          </w:tcPr>
          <w:p w14:paraId="7BF99A75" w14:textId="77777777" w:rsidR="00B90E0D" w:rsidRPr="00226158" w:rsidRDefault="00B90E0D" w:rsidP="00562EFF">
            <w:pPr>
              <w:keepNext/>
              <w:keepLines/>
              <w:spacing w:after="0"/>
              <w:jc w:val="center"/>
              <w:rPr>
                <w:rFonts w:ascii="Arial" w:eastAsia="宋体" w:hAnsi="Arial"/>
                <w:sz w:val="18"/>
                <w:lang w:eastAsia="zh-CN"/>
              </w:rPr>
            </w:pPr>
            <w:r w:rsidRPr="00226158">
              <w:rPr>
                <w:rFonts w:ascii="Arial" w:eastAsia="宋体" w:hAnsi="Arial"/>
                <w:sz w:val="18"/>
                <w:lang w:eastAsia="zh-CN"/>
              </w:rPr>
              <w:t>-</w:t>
            </w:r>
          </w:p>
        </w:tc>
        <w:tc>
          <w:tcPr>
            <w:tcW w:w="2976" w:type="dxa"/>
            <w:gridSpan w:val="2"/>
          </w:tcPr>
          <w:p w14:paraId="31A783EC" w14:textId="77777777" w:rsidR="00B90E0D" w:rsidRPr="00226158" w:rsidRDefault="00B90E0D" w:rsidP="00562EFF">
            <w:pPr>
              <w:keepNext/>
              <w:keepLines/>
              <w:spacing w:after="0"/>
              <w:rPr>
                <w:rFonts w:ascii="Arial" w:eastAsia="宋体" w:hAnsi="Arial"/>
                <w:sz w:val="18"/>
                <w:lang w:eastAsia="zh-CN"/>
              </w:rPr>
            </w:pPr>
            <w:r w:rsidRPr="00226158">
              <w:rPr>
                <w:rFonts w:ascii="Arial" w:eastAsia="宋体" w:hAnsi="Arial"/>
                <w:sz w:val="18"/>
                <w:lang w:eastAsia="zh-CN"/>
              </w:rPr>
              <w:t>-</w:t>
            </w:r>
          </w:p>
        </w:tc>
        <w:tc>
          <w:tcPr>
            <w:tcW w:w="567" w:type="dxa"/>
            <w:gridSpan w:val="2"/>
          </w:tcPr>
          <w:p w14:paraId="027CD3AC" w14:textId="77777777" w:rsidR="00B90E0D" w:rsidRPr="00226158" w:rsidRDefault="00B90E0D" w:rsidP="00562EFF">
            <w:pPr>
              <w:keepNext/>
              <w:keepLines/>
              <w:spacing w:after="0"/>
              <w:jc w:val="center"/>
              <w:rPr>
                <w:rFonts w:ascii="Arial" w:eastAsia="宋体" w:hAnsi="Arial"/>
                <w:sz w:val="18"/>
                <w:lang w:eastAsia="zh-CN"/>
              </w:rPr>
            </w:pPr>
            <w:r w:rsidRPr="00226158">
              <w:rPr>
                <w:rFonts w:ascii="Arial" w:eastAsia="宋体" w:hAnsi="Arial"/>
                <w:sz w:val="18"/>
                <w:lang w:eastAsia="zh-CN"/>
              </w:rPr>
              <w:t>-</w:t>
            </w:r>
          </w:p>
        </w:tc>
        <w:tc>
          <w:tcPr>
            <w:tcW w:w="850" w:type="dxa"/>
            <w:gridSpan w:val="2"/>
          </w:tcPr>
          <w:p w14:paraId="09D12649" w14:textId="77777777" w:rsidR="00B90E0D" w:rsidRPr="00226158" w:rsidRDefault="00B90E0D" w:rsidP="00562EFF">
            <w:pPr>
              <w:keepNext/>
              <w:keepLines/>
              <w:spacing w:after="0"/>
              <w:jc w:val="center"/>
              <w:rPr>
                <w:rFonts w:ascii="Arial" w:eastAsia="宋体" w:hAnsi="Arial"/>
                <w:sz w:val="18"/>
                <w:lang w:eastAsia="zh-CN"/>
              </w:rPr>
            </w:pPr>
            <w:r w:rsidRPr="00226158">
              <w:rPr>
                <w:rFonts w:ascii="Arial" w:eastAsia="宋体" w:hAnsi="Arial"/>
                <w:sz w:val="18"/>
                <w:lang w:eastAsia="zh-CN"/>
              </w:rPr>
              <w:t>-</w:t>
            </w:r>
          </w:p>
        </w:tc>
      </w:tr>
      <w:tr w:rsidR="00B90E0D" w:rsidRPr="00226158" w14:paraId="48D4AB7B" w14:textId="77777777" w:rsidTr="00562EFF">
        <w:trPr>
          <w:gridAfter w:val="1"/>
          <w:wAfter w:w="113" w:type="dxa"/>
          <w:jc w:val="center"/>
        </w:trPr>
        <w:tc>
          <w:tcPr>
            <w:tcW w:w="567" w:type="dxa"/>
            <w:gridSpan w:val="2"/>
          </w:tcPr>
          <w:p w14:paraId="6B6E8140" w14:textId="77777777" w:rsidR="00B90E0D" w:rsidRPr="00226158" w:rsidRDefault="00B90E0D" w:rsidP="00562EFF">
            <w:pPr>
              <w:pStyle w:val="TAC"/>
              <w:rPr>
                <w:lang w:eastAsia="zh-CN"/>
              </w:rPr>
            </w:pPr>
            <w:r w:rsidRPr="00226158">
              <w:rPr>
                <w:lang w:eastAsia="zh-CN"/>
              </w:rPr>
              <w:t>18</w:t>
            </w:r>
          </w:p>
        </w:tc>
        <w:tc>
          <w:tcPr>
            <w:tcW w:w="3968" w:type="dxa"/>
            <w:gridSpan w:val="2"/>
          </w:tcPr>
          <w:p w14:paraId="09616B17" w14:textId="77777777" w:rsidR="00B90E0D" w:rsidRPr="00226158" w:rsidRDefault="00B90E0D" w:rsidP="00562EFF">
            <w:pPr>
              <w:pStyle w:val="TAL"/>
            </w:pPr>
            <w:r w:rsidRPr="00226158">
              <w:t>Step 10 of Annex A.5.2</w:t>
            </w:r>
            <w:r w:rsidRPr="004563A6">
              <w:t>a</w:t>
            </w:r>
            <w:r w:rsidRPr="00226158">
              <w:t xml:space="preserve"> happens</w:t>
            </w:r>
          </w:p>
        </w:tc>
        <w:tc>
          <w:tcPr>
            <w:tcW w:w="708" w:type="dxa"/>
            <w:gridSpan w:val="2"/>
          </w:tcPr>
          <w:p w14:paraId="79560820" w14:textId="77777777" w:rsidR="00B90E0D" w:rsidRPr="00226158" w:rsidRDefault="00B90E0D" w:rsidP="00562EFF">
            <w:pPr>
              <w:pStyle w:val="TAC"/>
              <w:rPr>
                <w:rFonts w:eastAsia="MS Gothic"/>
              </w:rPr>
            </w:pPr>
            <w:r w:rsidRPr="00226158">
              <w:rPr>
                <w:lang w:eastAsia="zh-CN"/>
              </w:rPr>
              <w:t>&lt;--</w:t>
            </w:r>
          </w:p>
        </w:tc>
        <w:tc>
          <w:tcPr>
            <w:tcW w:w="2976" w:type="dxa"/>
            <w:gridSpan w:val="2"/>
          </w:tcPr>
          <w:p w14:paraId="7482AB5C" w14:textId="77777777" w:rsidR="00B90E0D" w:rsidRPr="00226158" w:rsidRDefault="00B90E0D" w:rsidP="00562EFF">
            <w:pPr>
              <w:pStyle w:val="TAL"/>
              <w:rPr>
                <w:rFonts w:eastAsia="MS Gothic"/>
              </w:rPr>
            </w:pPr>
            <w:r w:rsidRPr="00226158">
              <w:rPr>
                <w:rFonts w:eastAsia="MS Gothic"/>
              </w:rPr>
              <w:t>ACK</w:t>
            </w:r>
          </w:p>
        </w:tc>
        <w:tc>
          <w:tcPr>
            <w:tcW w:w="567" w:type="dxa"/>
            <w:gridSpan w:val="2"/>
          </w:tcPr>
          <w:p w14:paraId="53F4CC73" w14:textId="77777777" w:rsidR="00B90E0D" w:rsidRPr="00226158" w:rsidRDefault="00B90E0D" w:rsidP="00562EFF">
            <w:pPr>
              <w:pStyle w:val="TAC"/>
              <w:rPr>
                <w:lang w:eastAsia="zh-CN"/>
              </w:rPr>
            </w:pPr>
            <w:r w:rsidRPr="00226158">
              <w:rPr>
                <w:lang w:eastAsia="zh-CN"/>
              </w:rPr>
              <w:t>-</w:t>
            </w:r>
          </w:p>
        </w:tc>
        <w:tc>
          <w:tcPr>
            <w:tcW w:w="850" w:type="dxa"/>
            <w:gridSpan w:val="2"/>
          </w:tcPr>
          <w:p w14:paraId="7154447F" w14:textId="77777777" w:rsidR="00B90E0D" w:rsidRPr="00226158" w:rsidRDefault="00B90E0D" w:rsidP="00562EFF">
            <w:pPr>
              <w:pStyle w:val="TAC"/>
              <w:rPr>
                <w:lang w:eastAsia="zh-CN"/>
              </w:rPr>
            </w:pPr>
            <w:r w:rsidRPr="00226158">
              <w:rPr>
                <w:lang w:eastAsia="zh-CN"/>
              </w:rPr>
              <w:t>-</w:t>
            </w:r>
          </w:p>
        </w:tc>
      </w:tr>
    </w:tbl>
    <w:p w14:paraId="21C36487" w14:textId="77777777" w:rsidR="00B90E0D" w:rsidRPr="00226158" w:rsidRDefault="00B90E0D" w:rsidP="00B90E0D"/>
    <w:p w14:paraId="5FF45686" w14:textId="77777777" w:rsidR="00B90E0D" w:rsidRPr="00226158" w:rsidRDefault="00B90E0D" w:rsidP="00B90E0D">
      <w:pPr>
        <w:pStyle w:val="H6"/>
      </w:pPr>
      <w:bookmarkStart w:id="18" w:name="_Toc60916140"/>
      <w:r w:rsidRPr="00226158">
        <w:t>7.8.3.3</w:t>
      </w:r>
      <w:r w:rsidRPr="00226158">
        <w:tab/>
        <w:t>Specific message contents</w:t>
      </w:r>
      <w:bookmarkEnd w:id="18"/>
    </w:p>
    <w:p w14:paraId="1C712F54" w14:textId="07AE7AE0" w:rsidR="007F648A" w:rsidRDefault="00B90E0D" w:rsidP="007F648A">
      <w:pPr>
        <w:rPr>
          <w:lang w:eastAsia="zh-CN"/>
        </w:rPr>
      </w:pPr>
      <w:r w:rsidRPr="00226158">
        <w:t>None as fully described</w:t>
      </w:r>
      <w:r w:rsidRPr="00226158">
        <w:rPr>
          <w:lang w:eastAsia="zh-CN"/>
        </w:rPr>
        <w:t xml:space="preserve"> in annex A.5.2</w:t>
      </w:r>
      <w:r w:rsidRPr="004563A6">
        <w:rPr>
          <w:lang w:eastAsia="zh-CN"/>
        </w:rPr>
        <w:t>a</w:t>
      </w:r>
      <w:r w:rsidRPr="00226158">
        <w:rPr>
          <w:lang w:eastAsia="zh-CN"/>
        </w:rPr>
        <w:t>.</w:t>
      </w:r>
    </w:p>
    <w:p w14:paraId="592FF2CA" w14:textId="77777777" w:rsidR="00C9269A" w:rsidRPr="00226158" w:rsidRDefault="00C9269A" w:rsidP="00C9269A">
      <w:pPr>
        <w:pStyle w:val="TH"/>
        <w:rPr>
          <w:ins w:id="19" w:author="HUAWEI" w:date="2023-10-31T21:04:00Z"/>
        </w:rPr>
      </w:pPr>
      <w:bookmarkStart w:id="20" w:name="OLE_LINK33"/>
      <w:bookmarkStart w:id="21" w:name="OLE_LINK34"/>
      <w:ins w:id="22" w:author="HUAWEI" w:date="2023-10-31T21:04:00Z">
        <w:r w:rsidRPr="00226158">
          <w:lastRenderedPageBreak/>
          <w:t xml:space="preserve">Table </w:t>
        </w:r>
        <w:r>
          <w:t>7</w:t>
        </w:r>
        <w:r w:rsidRPr="00226158">
          <w:t>.</w:t>
        </w:r>
        <w:r>
          <w:t>8</w:t>
        </w:r>
        <w:r w:rsidRPr="00226158">
          <w:t xml:space="preserve">.3.3-1: </w:t>
        </w:r>
        <w:r w:rsidRPr="008032B0">
          <w:t xml:space="preserve">183 Session Progress </w:t>
        </w:r>
        <w:r w:rsidRPr="00226158">
          <w:t>(step 1</w:t>
        </w:r>
        <w:r>
          <w:t>1</w:t>
        </w:r>
        <w:r w:rsidRPr="00226158">
          <w:t xml:space="preserve">, table </w:t>
        </w:r>
        <w:r>
          <w:t>7</w:t>
        </w:r>
        <w:r w:rsidRPr="00226158">
          <w:t>.</w:t>
        </w:r>
        <w:r>
          <w:t>8</w:t>
        </w:r>
        <w:r w:rsidRPr="00226158">
          <w:t>.3.2-1)</w:t>
        </w:r>
      </w:ins>
    </w:p>
    <w:tbl>
      <w:tblPr>
        <w:tblW w:w="9554" w:type="dxa"/>
        <w:jc w:val="center"/>
        <w:tblLayout w:type="fixed"/>
        <w:tblLook w:val="01E0" w:firstRow="1" w:lastRow="1" w:firstColumn="1" w:lastColumn="1" w:noHBand="0" w:noVBand="0"/>
      </w:tblPr>
      <w:tblGrid>
        <w:gridCol w:w="1616"/>
        <w:gridCol w:w="7938"/>
      </w:tblGrid>
      <w:tr w:rsidR="00C9269A" w:rsidRPr="00226158" w14:paraId="50F31646" w14:textId="77777777" w:rsidTr="00562EFF">
        <w:trPr>
          <w:cantSplit/>
          <w:trHeight w:val="255"/>
          <w:jc w:val="center"/>
          <w:ins w:id="23" w:author="HUAWEI" w:date="2023-10-31T21:04:00Z"/>
        </w:trPr>
        <w:tc>
          <w:tcPr>
            <w:tcW w:w="1616" w:type="dxa"/>
            <w:tcBorders>
              <w:top w:val="single" w:sz="4" w:space="0" w:color="auto"/>
              <w:left w:val="single" w:sz="4" w:space="0" w:color="auto"/>
              <w:bottom w:val="single" w:sz="4" w:space="0" w:color="auto"/>
              <w:right w:val="single" w:sz="4" w:space="0" w:color="auto"/>
            </w:tcBorders>
          </w:tcPr>
          <w:p w14:paraId="1F82167D" w14:textId="77777777" w:rsidR="00C9269A" w:rsidRPr="00226158" w:rsidRDefault="00C9269A" w:rsidP="00562EFF">
            <w:pPr>
              <w:pStyle w:val="TAL"/>
              <w:rPr>
                <w:ins w:id="24" w:author="HUAWEI" w:date="2023-10-31T21:04:00Z"/>
                <w:rFonts w:eastAsia="宋体"/>
                <w:b/>
                <w:szCs w:val="24"/>
                <w:lang w:eastAsia="zh-CN"/>
              </w:rPr>
            </w:pPr>
            <w:ins w:id="25" w:author="HUAWEI" w:date="2023-10-31T21:04:00Z">
              <w:r w:rsidRPr="00226158">
                <w:rPr>
                  <w:rFonts w:eastAsia="宋体"/>
                  <w:b/>
                  <w:szCs w:val="24"/>
                  <w:lang w:eastAsia="zh-CN"/>
                </w:rPr>
                <w:t>Header/param</w:t>
              </w:r>
            </w:ins>
          </w:p>
        </w:tc>
        <w:tc>
          <w:tcPr>
            <w:tcW w:w="7938" w:type="dxa"/>
            <w:tcBorders>
              <w:top w:val="single" w:sz="4" w:space="0" w:color="auto"/>
              <w:left w:val="single" w:sz="4" w:space="0" w:color="auto"/>
              <w:bottom w:val="single" w:sz="4" w:space="0" w:color="auto"/>
              <w:right w:val="single" w:sz="4" w:space="0" w:color="auto"/>
            </w:tcBorders>
          </w:tcPr>
          <w:p w14:paraId="5CA56A7D" w14:textId="77777777" w:rsidR="00C9269A" w:rsidRPr="00226158" w:rsidRDefault="00C9269A" w:rsidP="00562EFF">
            <w:pPr>
              <w:pStyle w:val="TAL"/>
              <w:rPr>
                <w:ins w:id="26" w:author="HUAWEI" w:date="2023-10-31T21:04:00Z"/>
                <w:rFonts w:eastAsia="宋体"/>
                <w:b/>
                <w:szCs w:val="24"/>
                <w:lang w:eastAsia="zh-CN"/>
              </w:rPr>
            </w:pPr>
            <w:ins w:id="27" w:author="HUAWEI" w:date="2023-10-31T21:04:00Z">
              <w:r w:rsidRPr="00226158">
                <w:rPr>
                  <w:rFonts w:eastAsia="宋体"/>
                  <w:b/>
                  <w:szCs w:val="24"/>
                  <w:lang w:eastAsia="zh-CN"/>
                </w:rPr>
                <w:t>Value/remark</w:t>
              </w:r>
            </w:ins>
          </w:p>
        </w:tc>
      </w:tr>
      <w:tr w:rsidR="00C9269A" w:rsidRPr="00226158" w14:paraId="53F69D37" w14:textId="77777777" w:rsidTr="00562EFF">
        <w:trPr>
          <w:cantSplit/>
          <w:trHeight w:val="255"/>
          <w:tblHeader/>
          <w:jc w:val="center"/>
          <w:ins w:id="28" w:author="HUAWEI" w:date="2023-10-31T21:04:00Z"/>
        </w:trPr>
        <w:tc>
          <w:tcPr>
            <w:tcW w:w="1616" w:type="dxa"/>
            <w:tcBorders>
              <w:top w:val="single" w:sz="4" w:space="0" w:color="auto"/>
              <w:left w:val="single" w:sz="4" w:space="0" w:color="auto"/>
              <w:right w:val="single" w:sz="4" w:space="0" w:color="auto"/>
            </w:tcBorders>
          </w:tcPr>
          <w:p w14:paraId="18AA659B" w14:textId="77777777" w:rsidR="00C9269A" w:rsidRPr="00226158" w:rsidRDefault="00C9269A" w:rsidP="00562EFF">
            <w:pPr>
              <w:pStyle w:val="TAL"/>
              <w:jc w:val="both"/>
              <w:rPr>
                <w:ins w:id="29" w:author="HUAWEI" w:date="2023-10-31T21:04:00Z"/>
                <w:rFonts w:eastAsia="宋体"/>
                <w:b/>
                <w:szCs w:val="24"/>
                <w:lang w:eastAsia="zh-CN"/>
              </w:rPr>
            </w:pPr>
            <w:ins w:id="30" w:author="HUAWEI" w:date="2023-10-31T21:04:00Z">
              <w:r w:rsidRPr="00226158">
                <w:rPr>
                  <w:rFonts w:eastAsia="宋体"/>
                  <w:b/>
                  <w:szCs w:val="24"/>
                  <w:lang w:eastAsia="zh-CN"/>
                </w:rPr>
                <w:t>Status-Line</w:t>
              </w:r>
            </w:ins>
          </w:p>
        </w:tc>
        <w:tc>
          <w:tcPr>
            <w:tcW w:w="7938" w:type="dxa"/>
            <w:tcBorders>
              <w:top w:val="single" w:sz="4" w:space="0" w:color="auto"/>
              <w:left w:val="single" w:sz="4" w:space="0" w:color="auto"/>
              <w:right w:val="single" w:sz="4" w:space="0" w:color="auto"/>
            </w:tcBorders>
          </w:tcPr>
          <w:p w14:paraId="5C08AD8B" w14:textId="77777777" w:rsidR="00C9269A" w:rsidRPr="00226158" w:rsidRDefault="00C9269A" w:rsidP="00562EFF">
            <w:pPr>
              <w:pStyle w:val="TAL"/>
              <w:rPr>
                <w:ins w:id="31" w:author="HUAWEI" w:date="2023-10-31T21:04:00Z"/>
                <w:rFonts w:eastAsia="宋体"/>
                <w:b/>
                <w:szCs w:val="24"/>
                <w:lang w:eastAsia="zh-CN"/>
              </w:rPr>
            </w:pPr>
          </w:p>
        </w:tc>
      </w:tr>
      <w:tr w:rsidR="00C9269A" w:rsidRPr="00226158" w14:paraId="6AA68B7C" w14:textId="77777777" w:rsidTr="00562EFF">
        <w:trPr>
          <w:cantSplit/>
          <w:trHeight w:val="255"/>
          <w:tblHeader/>
          <w:jc w:val="center"/>
          <w:ins w:id="32" w:author="HUAWEI" w:date="2023-10-31T21:04:00Z"/>
        </w:trPr>
        <w:tc>
          <w:tcPr>
            <w:tcW w:w="1616" w:type="dxa"/>
            <w:tcBorders>
              <w:left w:val="single" w:sz="4" w:space="0" w:color="auto"/>
              <w:bottom w:val="single" w:sz="4" w:space="0" w:color="auto"/>
              <w:right w:val="single" w:sz="4" w:space="0" w:color="auto"/>
            </w:tcBorders>
          </w:tcPr>
          <w:p w14:paraId="36FA1A27" w14:textId="77777777" w:rsidR="00C9269A" w:rsidRPr="00226158" w:rsidRDefault="00C9269A" w:rsidP="00562EFF">
            <w:pPr>
              <w:pStyle w:val="TAR"/>
              <w:ind w:right="360"/>
              <w:jc w:val="left"/>
              <w:rPr>
                <w:ins w:id="33" w:author="HUAWEI" w:date="2023-10-31T21:04:00Z"/>
                <w:rFonts w:eastAsia="宋体"/>
                <w:b/>
                <w:szCs w:val="24"/>
                <w:lang w:eastAsia="zh-CN"/>
              </w:rPr>
            </w:pPr>
            <w:ins w:id="34" w:author="HUAWEI" w:date="2023-10-31T21:04:00Z">
              <w:r w:rsidRPr="00226158">
                <w:tab/>
              </w:r>
              <w:r w:rsidRPr="00226158">
                <w:rPr>
                  <w:rFonts w:eastAsia="宋体"/>
                  <w:szCs w:val="24"/>
                  <w:lang w:eastAsia="zh-CN"/>
                </w:rPr>
                <w:t xml:space="preserve">    Reason-Phrase</w:t>
              </w:r>
            </w:ins>
          </w:p>
        </w:tc>
        <w:tc>
          <w:tcPr>
            <w:tcW w:w="7938" w:type="dxa"/>
            <w:tcBorders>
              <w:left w:val="single" w:sz="4" w:space="0" w:color="auto"/>
              <w:bottom w:val="single" w:sz="4" w:space="0" w:color="auto"/>
              <w:right w:val="single" w:sz="4" w:space="0" w:color="auto"/>
            </w:tcBorders>
          </w:tcPr>
          <w:p w14:paraId="33CA1579" w14:textId="77777777" w:rsidR="00C9269A" w:rsidRPr="00226158" w:rsidRDefault="00C9269A" w:rsidP="00562EFF">
            <w:pPr>
              <w:pStyle w:val="TAR"/>
              <w:jc w:val="both"/>
              <w:rPr>
                <w:ins w:id="35" w:author="HUAWEI" w:date="2023-10-31T21:04:00Z"/>
                <w:rFonts w:eastAsia="宋体"/>
                <w:b/>
                <w:szCs w:val="24"/>
                <w:lang w:eastAsia="zh-CN"/>
              </w:rPr>
            </w:pPr>
            <w:ins w:id="36" w:author="HUAWEI" w:date="2023-10-31T21:04:00Z">
              <w:r w:rsidRPr="00226158">
                <w:rPr>
                  <w:rFonts w:eastAsia="宋体"/>
                  <w:szCs w:val="24"/>
                  <w:lang w:eastAsia="zh-CN"/>
                </w:rPr>
                <w:t>Not checked</w:t>
              </w:r>
            </w:ins>
          </w:p>
        </w:tc>
      </w:tr>
      <w:tr w:rsidR="00C9269A" w:rsidRPr="00226158" w14:paraId="68354CBE" w14:textId="77777777" w:rsidTr="00562EFF">
        <w:trPr>
          <w:cantSplit/>
          <w:trHeight w:val="255"/>
          <w:tblHeader/>
          <w:jc w:val="center"/>
          <w:ins w:id="37" w:author="HUAWEI" w:date="2023-10-31T21:04:00Z"/>
        </w:trPr>
        <w:tc>
          <w:tcPr>
            <w:tcW w:w="1616" w:type="dxa"/>
            <w:tcBorders>
              <w:top w:val="single" w:sz="4" w:space="0" w:color="auto"/>
              <w:left w:val="single" w:sz="4" w:space="0" w:color="auto"/>
              <w:right w:val="single" w:sz="4" w:space="0" w:color="auto"/>
            </w:tcBorders>
          </w:tcPr>
          <w:p w14:paraId="12420DA9" w14:textId="77777777" w:rsidR="00C9269A" w:rsidRPr="00226158" w:rsidRDefault="00C9269A" w:rsidP="00562EFF">
            <w:pPr>
              <w:pStyle w:val="TAR"/>
              <w:ind w:right="360"/>
              <w:jc w:val="left"/>
              <w:rPr>
                <w:ins w:id="38" w:author="HUAWEI" w:date="2023-10-31T21:04:00Z"/>
              </w:rPr>
            </w:pPr>
            <w:ins w:id="39" w:author="HUAWEI" w:date="2023-10-31T21:04:00Z">
              <w:r w:rsidRPr="00226158">
                <w:rPr>
                  <w:b/>
                </w:rPr>
                <w:t>Supported</w:t>
              </w:r>
            </w:ins>
          </w:p>
        </w:tc>
        <w:tc>
          <w:tcPr>
            <w:tcW w:w="7938" w:type="dxa"/>
            <w:tcBorders>
              <w:top w:val="single" w:sz="4" w:space="0" w:color="auto"/>
              <w:left w:val="single" w:sz="4" w:space="0" w:color="auto"/>
              <w:right w:val="single" w:sz="4" w:space="0" w:color="auto"/>
            </w:tcBorders>
          </w:tcPr>
          <w:p w14:paraId="0B12B84E" w14:textId="70A0E6D5" w:rsidR="00C9269A" w:rsidRPr="00226158" w:rsidRDefault="00C9269A" w:rsidP="00562EFF">
            <w:pPr>
              <w:pStyle w:val="TAR"/>
              <w:jc w:val="both"/>
              <w:rPr>
                <w:ins w:id="40" w:author="HUAWEI" w:date="2023-10-31T21:04:00Z"/>
                <w:rFonts w:eastAsia="宋体"/>
                <w:szCs w:val="24"/>
                <w:lang w:eastAsia="zh-CN"/>
              </w:rPr>
            </w:pPr>
            <w:ins w:id="41" w:author="HUAWEI" w:date="2023-10-31T21:04:00Z">
              <w:r w:rsidRPr="00226158">
                <w:rPr>
                  <w:rFonts w:eastAsia="宋体"/>
                  <w:szCs w:val="24"/>
                  <w:lang w:eastAsia="zh-CN"/>
                </w:rPr>
                <w:t xml:space="preserve">option-tag “precondition” </w:t>
              </w:r>
              <w:r>
                <w:rPr>
                  <w:rFonts w:eastAsia="宋体" w:hint="eastAsia"/>
                  <w:szCs w:val="24"/>
                  <w:lang w:eastAsia="zh-CN"/>
                </w:rPr>
                <w:t>may</w:t>
              </w:r>
            </w:ins>
            <w:ins w:id="42" w:author="HUAWEI" w:date="2023-10-31T21:07:00Z">
              <w:r w:rsidR="00933448">
                <w:rPr>
                  <w:rFonts w:eastAsia="宋体"/>
                  <w:szCs w:val="24"/>
                  <w:lang w:eastAsia="zh-CN"/>
                </w:rPr>
                <w:t xml:space="preserve"> </w:t>
              </w:r>
            </w:ins>
            <w:ins w:id="43" w:author="HUAWEI" w:date="2023-10-31T21:04:00Z">
              <w:r w:rsidRPr="00226158">
                <w:rPr>
                  <w:rFonts w:eastAsia="宋体"/>
                  <w:szCs w:val="24"/>
                  <w:lang w:eastAsia="zh-CN"/>
                </w:rPr>
                <w:t>present</w:t>
              </w:r>
            </w:ins>
            <w:ins w:id="44" w:author="HUAWEI" w:date="2023-10-31T21:05:00Z">
              <w:r>
                <w:rPr>
                  <w:rFonts w:eastAsia="宋体"/>
                  <w:szCs w:val="24"/>
                  <w:lang w:eastAsia="zh-CN"/>
                </w:rPr>
                <w:t xml:space="preserve"> </w:t>
              </w:r>
            </w:ins>
            <w:ins w:id="45" w:author="HUAWEI" w:date="2023-10-31T21:04:00Z">
              <w:r w:rsidRPr="00226158">
                <w:rPr>
                  <w:rFonts w:eastAsia="宋体"/>
                  <w:szCs w:val="24"/>
                  <w:lang w:eastAsia="zh-CN"/>
                </w:rPr>
                <w:t>in Supported header</w:t>
              </w:r>
            </w:ins>
          </w:p>
        </w:tc>
      </w:tr>
      <w:tr w:rsidR="00C9269A" w:rsidRPr="00226158" w14:paraId="6BC0B47C" w14:textId="77777777" w:rsidTr="00562EFF">
        <w:trPr>
          <w:cantSplit/>
          <w:trHeight w:val="255"/>
          <w:tblHeader/>
          <w:jc w:val="center"/>
          <w:ins w:id="46" w:author="HUAWEI" w:date="2023-10-31T21:04:00Z"/>
        </w:trPr>
        <w:tc>
          <w:tcPr>
            <w:tcW w:w="1616" w:type="dxa"/>
            <w:tcBorders>
              <w:left w:val="single" w:sz="4" w:space="0" w:color="auto"/>
              <w:bottom w:val="single" w:sz="4" w:space="0" w:color="auto"/>
              <w:right w:val="single" w:sz="4" w:space="0" w:color="auto"/>
            </w:tcBorders>
          </w:tcPr>
          <w:p w14:paraId="5FCE0F01" w14:textId="77777777" w:rsidR="00C9269A" w:rsidRPr="00226158" w:rsidRDefault="00C9269A" w:rsidP="00562EFF">
            <w:pPr>
              <w:pStyle w:val="TAR"/>
              <w:ind w:right="360"/>
              <w:jc w:val="left"/>
              <w:rPr>
                <w:ins w:id="47" w:author="HUAWEI" w:date="2023-10-31T21:04:00Z"/>
              </w:rPr>
            </w:pPr>
            <w:ins w:id="48" w:author="HUAWEI" w:date="2023-10-31T21:04:00Z">
              <w:r w:rsidRPr="000A7D5B">
                <w:rPr>
                  <w:b/>
                </w:rPr>
                <w:tab/>
              </w:r>
              <w:r w:rsidRPr="00226158">
                <w:rPr>
                  <w:b/>
                </w:rPr>
                <w:t>option-tag</w:t>
              </w:r>
            </w:ins>
          </w:p>
        </w:tc>
        <w:tc>
          <w:tcPr>
            <w:tcW w:w="7938" w:type="dxa"/>
            <w:tcBorders>
              <w:left w:val="single" w:sz="4" w:space="0" w:color="auto"/>
              <w:bottom w:val="single" w:sz="4" w:space="0" w:color="auto"/>
              <w:right w:val="single" w:sz="4" w:space="0" w:color="auto"/>
            </w:tcBorders>
          </w:tcPr>
          <w:p w14:paraId="7F228E79" w14:textId="77777777" w:rsidR="00C9269A" w:rsidRPr="00226158" w:rsidRDefault="00C9269A" w:rsidP="00562EFF">
            <w:pPr>
              <w:pStyle w:val="TAR"/>
              <w:jc w:val="both"/>
              <w:rPr>
                <w:ins w:id="49" w:author="HUAWEI" w:date="2023-10-31T21:04:00Z"/>
                <w:rFonts w:eastAsia="宋体"/>
                <w:szCs w:val="24"/>
                <w:lang w:eastAsia="zh-CN"/>
              </w:rPr>
            </w:pPr>
            <w:ins w:id="50" w:author="HUAWEI" w:date="2023-10-31T21:04:00Z">
              <w:r w:rsidRPr="00226158">
                <w:rPr>
                  <w:b/>
                  <w:i/>
                </w:rPr>
                <w:t>precondition</w:t>
              </w:r>
            </w:ins>
          </w:p>
        </w:tc>
      </w:tr>
      <w:tr w:rsidR="00C9269A" w:rsidRPr="00226158" w14:paraId="4C942A0C" w14:textId="77777777" w:rsidTr="00562EFF">
        <w:trPr>
          <w:cantSplit/>
          <w:trHeight w:val="255"/>
          <w:jc w:val="center"/>
          <w:ins w:id="51" w:author="HUAWEI" w:date="2023-10-31T21:04:00Z"/>
        </w:trPr>
        <w:tc>
          <w:tcPr>
            <w:tcW w:w="1616" w:type="dxa"/>
            <w:tcBorders>
              <w:top w:val="single" w:sz="4" w:space="0" w:color="auto"/>
              <w:left w:val="single" w:sz="4" w:space="0" w:color="auto"/>
              <w:bottom w:val="single" w:sz="4" w:space="0" w:color="auto"/>
              <w:right w:val="single" w:sz="4" w:space="0" w:color="auto"/>
            </w:tcBorders>
          </w:tcPr>
          <w:p w14:paraId="5AD8F50D" w14:textId="77777777" w:rsidR="00C9269A" w:rsidRPr="00226158" w:rsidRDefault="00C9269A" w:rsidP="00562EFF">
            <w:pPr>
              <w:pStyle w:val="TAL"/>
              <w:rPr>
                <w:ins w:id="52" w:author="HUAWEI" w:date="2023-10-31T21:04:00Z"/>
                <w:rFonts w:eastAsia="宋体"/>
                <w:b/>
                <w:szCs w:val="24"/>
                <w:lang w:eastAsia="zh-CN"/>
              </w:rPr>
            </w:pPr>
            <w:ins w:id="53" w:author="HUAWEI" w:date="2023-10-31T21:04:00Z">
              <w:r w:rsidRPr="00226158">
                <w:rPr>
                  <w:rFonts w:eastAsia="宋体"/>
                  <w:b/>
                  <w:szCs w:val="24"/>
                  <w:lang w:eastAsia="zh-CN"/>
                </w:rPr>
                <w:t>Message-body</w:t>
              </w:r>
            </w:ins>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503DE53D" w14:textId="77777777" w:rsidR="00C9269A" w:rsidRPr="00226158" w:rsidRDefault="00C9269A" w:rsidP="00562EFF">
            <w:pPr>
              <w:pStyle w:val="TAL"/>
              <w:rPr>
                <w:ins w:id="54" w:author="HUAWEI" w:date="2023-10-31T21:04:00Z"/>
                <w:rFonts w:eastAsia="宋体"/>
                <w:snapToGrid w:val="0"/>
                <w:szCs w:val="24"/>
                <w:lang w:eastAsia="zh-CN"/>
              </w:rPr>
            </w:pPr>
            <w:ins w:id="55" w:author="HUAWEI" w:date="2023-10-31T21:04:00Z">
              <w:r w:rsidRPr="00226158">
                <w:rPr>
                  <w:rFonts w:eastAsia="宋体"/>
                  <w:snapToGrid w:val="0"/>
                  <w:szCs w:val="24"/>
                  <w:lang w:eastAsia="zh-CN"/>
                </w:rPr>
                <w:t>The following SDP types and values shall be present.</w:t>
              </w:r>
            </w:ins>
          </w:p>
          <w:p w14:paraId="7190361D" w14:textId="77777777" w:rsidR="00C9269A" w:rsidRPr="00226158" w:rsidRDefault="00C9269A" w:rsidP="00562EFF">
            <w:pPr>
              <w:pStyle w:val="TAL"/>
              <w:rPr>
                <w:ins w:id="56" w:author="HUAWEI" w:date="2023-10-31T21:04:00Z"/>
                <w:rFonts w:eastAsia="宋体"/>
                <w:snapToGrid w:val="0"/>
                <w:szCs w:val="24"/>
                <w:lang w:eastAsia="zh-CN"/>
              </w:rPr>
            </w:pPr>
          </w:p>
          <w:p w14:paraId="4478F863" w14:textId="77777777" w:rsidR="00C9269A" w:rsidRPr="00226158" w:rsidRDefault="00C9269A" w:rsidP="00562EFF">
            <w:pPr>
              <w:pStyle w:val="TAL"/>
              <w:rPr>
                <w:ins w:id="57" w:author="HUAWEI" w:date="2023-10-31T21:04:00Z"/>
                <w:rFonts w:eastAsia="宋体"/>
                <w:snapToGrid w:val="0"/>
                <w:szCs w:val="24"/>
                <w:lang w:eastAsia="zh-CN"/>
              </w:rPr>
            </w:pPr>
            <w:ins w:id="58" w:author="HUAWEI" w:date="2023-10-31T21:04:00Z">
              <w:r w:rsidRPr="00226158">
                <w:rPr>
                  <w:rFonts w:eastAsia="宋体"/>
                  <w:snapToGrid w:val="0"/>
                  <w:szCs w:val="24"/>
                  <w:lang w:eastAsia="zh-CN"/>
                </w:rPr>
                <w:t>Session description:</w:t>
              </w:r>
            </w:ins>
          </w:p>
          <w:p w14:paraId="6FDDBF8F" w14:textId="77777777" w:rsidR="00C9269A" w:rsidRPr="00226158" w:rsidRDefault="00C9269A" w:rsidP="00562EFF">
            <w:pPr>
              <w:pStyle w:val="TAL"/>
              <w:rPr>
                <w:ins w:id="59" w:author="HUAWEI" w:date="2023-10-31T21:04:00Z"/>
                <w:rFonts w:eastAsia="宋体"/>
                <w:snapToGrid w:val="0"/>
                <w:szCs w:val="24"/>
                <w:lang w:eastAsia="zh-CN"/>
              </w:rPr>
            </w:pPr>
            <w:ins w:id="60" w:author="HUAWEI" w:date="2023-10-31T21:04:00Z">
              <w:r w:rsidRPr="00226158">
                <w:rPr>
                  <w:rFonts w:eastAsia="宋体"/>
                  <w:i/>
                  <w:iCs/>
                  <w:snapToGrid w:val="0"/>
                  <w:szCs w:val="24"/>
                  <w:lang w:eastAsia="zh-CN"/>
                </w:rPr>
                <w:t>v=0</w:t>
              </w:r>
            </w:ins>
          </w:p>
          <w:p w14:paraId="290AC9BC" w14:textId="77777777" w:rsidR="00C9269A" w:rsidRPr="00226158" w:rsidRDefault="00C9269A" w:rsidP="00562EFF">
            <w:pPr>
              <w:pStyle w:val="TAL"/>
              <w:rPr>
                <w:ins w:id="61" w:author="HUAWEI" w:date="2023-10-31T21:04:00Z"/>
                <w:rFonts w:eastAsia="宋体"/>
                <w:snapToGrid w:val="0"/>
                <w:szCs w:val="24"/>
                <w:lang w:eastAsia="zh-CN"/>
              </w:rPr>
            </w:pPr>
            <w:ins w:id="62" w:author="HUAWEI" w:date="2023-10-31T21:04:00Z">
              <w:r w:rsidRPr="00226158">
                <w:rPr>
                  <w:rFonts w:eastAsia="宋体"/>
                  <w:i/>
                  <w:iCs/>
                  <w:snapToGrid w:val="0"/>
                  <w:szCs w:val="24"/>
                  <w:lang w:eastAsia="zh-CN"/>
                </w:rPr>
                <w:t>o=</w:t>
              </w:r>
              <w:r w:rsidRPr="00226158">
                <w:rPr>
                  <w:rFonts w:eastAsia="宋体"/>
                  <w:iCs/>
                  <w:snapToGrid w:val="0"/>
                  <w:szCs w:val="24"/>
                  <w:lang w:eastAsia="zh-CN"/>
                </w:rPr>
                <w:t>(user</w:t>
              </w:r>
              <w:r w:rsidRPr="00226158" w:rsidDel="00754483">
                <w:rPr>
                  <w:rFonts w:eastAsia="宋体"/>
                  <w:iCs/>
                  <w:snapToGrid w:val="0"/>
                  <w:szCs w:val="24"/>
                  <w:lang w:eastAsia="zh-CN"/>
                </w:rPr>
                <w:t>-</w:t>
              </w:r>
              <w:r w:rsidRPr="00226158">
                <w:rPr>
                  <w:rFonts w:eastAsia="宋体"/>
                  <w:iCs/>
                  <w:snapToGrid w:val="0"/>
                  <w:szCs w:val="24"/>
                  <w:lang w:eastAsia="zh-CN"/>
                </w:rPr>
                <w:t xml:space="preserve">name) </w:t>
              </w:r>
              <w:r w:rsidRPr="00226158">
                <w:rPr>
                  <w:rFonts w:eastAsia="宋体"/>
                  <w:snapToGrid w:val="0"/>
                  <w:szCs w:val="24"/>
                  <w:lang w:eastAsia="zh-CN"/>
                </w:rPr>
                <w:t>(</w:t>
              </w:r>
              <w:proofErr w:type="spellStart"/>
              <w:r w:rsidRPr="00226158">
                <w:rPr>
                  <w:rFonts w:eastAsia="宋体"/>
                  <w:snapToGrid w:val="0"/>
                  <w:szCs w:val="24"/>
                  <w:lang w:eastAsia="zh-CN"/>
                </w:rPr>
                <w:t>sess</w:t>
              </w:r>
              <w:proofErr w:type="spellEnd"/>
              <w:r w:rsidRPr="00226158">
                <w:rPr>
                  <w:rFonts w:eastAsia="宋体"/>
                  <w:snapToGrid w:val="0"/>
                  <w:szCs w:val="24"/>
                  <w:lang w:eastAsia="zh-CN"/>
                </w:rPr>
                <w:t>-id) (</w:t>
              </w:r>
              <w:proofErr w:type="spellStart"/>
              <w:r w:rsidRPr="00226158">
                <w:rPr>
                  <w:rFonts w:eastAsia="宋体"/>
                  <w:snapToGrid w:val="0"/>
                  <w:szCs w:val="24"/>
                  <w:lang w:eastAsia="zh-CN"/>
                </w:rPr>
                <w:t>sess</w:t>
              </w:r>
              <w:proofErr w:type="spellEnd"/>
              <w:r w:rsidRPr="00226158">
                <w:rPr>
                  <w:rFonts w:eastAsia="宋体"/>
                  <w:snapToGrid w:val="0"/>
                  <w:szCs w:val="24"/>
                  <w:lang w:eastAsia="zh-CN"/>
                </w:rPr>
                <w:t>-version)</w:t>
              </w:r>
              <w:r w:rsidRPr="00226158">
                <w:rPr>
                  <w:rFonts w:eastAsia="宋体"/>
                  <w:i/>
                  <w:iCs/>
                  <w:snapToGrid w:val="0"/>
                  <w:szCs w:val="24"/>
                  <w:lang w:eastAsia="zh-CN"/>
                </w:rPr>
                <w:t xml:space="preserve"> IN</w:t>
              </w:r>
              <w:r w:rsidRPr="00226158">
                <w:rPr>
                  <w:rFonts w:eastAsia="宋体"/>
                  <w:snapToGrid w:val="0"/>
                  <w:szCs w:val="24"/>
                  <w:lang w:eastAsia="zh-CN"/>
                </w:rPr>
                <w:t xml:space="preserve"> </w:t>
              </w:r>
              <w:r w:rsidRPr="00226158">
                <w:rPr>
                  <w:rFonts w:eastAsia="宋体"/>
                  <w:szCs w:val="24"/>
                  <w:lang w:eastAsia="zh-CN"/>
                </w:rPr>
                <w:t>(</w:t>
              </w:r>
              <w:proofErr w:type="spellStart"/>
              <w:r w:rsidRPr="00226158">
                <w:rPr>
                  <w:rFonts w:eastAsia="宋体"/>
                  <w:szCs w:val="24"/>
                  <w:lang w:eastAsia="zh-CN"/>
                </w:rPr>
                <w:t>addrtype</w:t>
              </w:r>
              <w:proofErr w:type="spellEnd"/>
              <w:r w:rsidRPr="00226158">
                <w:rPr>
                  <w:rFonts w:eastAsia="宋体"/>
                  <w:szCs w:val="24"/>
                  <w:lang w:eastAsia="zh-CN"/>
                </w:rPr>
                <w:t>)</w:t>
              </w:r>
              <w:r w:rsidRPr="00226158">
                <w:rPr>
                  <w:rFonts w:eastAsia="宋体"/>
                  <w:snapToGrid w:val="0"/>
                  <w:szCs w:val="24"/>
                  <w:lang w:eastAsia="zh-CN"/>
                </w:rPr>
                <w:t xml:space="preserve"> (unicast-address for UE)</w:t>
              </w:r>
            </w:ins>
          </w:p>
          <w:p w14:paraId="1DEA03A5" w14:textId="77777777" w:rsidR="00C9269A" w:rsidRPr="00226158" w:rsidRDefault="00C9269A" w:rsidP="00562EFF">
            <w:pPr>
              <w:pStyle w:val="TAL"/>
              <w:rPr>
                <w:ins w:id="63" w:author="HUAWEI" w:date="2023-10-31T21:04:00Z"/>
                <w:rFonts w:eastAsia="宋体"/>
                <w:snapToGrid w:val="0"/>
                <w:szCs w:val="24"/>
                <w:lang w:eastAsia="zh-CN"/>
              </w:rPr>
            </w:pPr>
            <w:ins w:id="64" w:author="HUAWEI" w:date="2023-10-31T21:04:00Z">
              <w:r w:rsidRPr="00226158">
                <w:rPr>
                  <w:rFonts w:eastAsia="宋体"/>
                  <w:i/>
                  <w:iCs/>
                  <w:snapToGrid w:val="0"/>
                  <w:szCs w:val="24"/>
                  <w:lang w:eastAsia="zh-CN"/>
                </w:rPr>
                <w:t>s</w:t>
              </w:r>
              <w:proofErr w:type="gramStart"/>
              <w:r w:rsidRPr="00226158">
                <w:rPr>
                  <w:rFonts w:eastAsia="宋体"/>
                  <w:i/>
                  <w:iCs/>
                  <w:snapToGrid w:val="0"/>
                  <w:szCs w:val="24"/>
                  <w:lang w:eastAsia="zh-CN"/>
                </w:rPr>
                <w:t>=</w:t>
              </w:r>
              <w:r w:rsidRPr="00226158">
                <w:rPr>
                  <w:rFonts w:eastAsia="宋体"/>
                  <w:iCs/>
                  <w:snapToGrid w:val="0"/>
                  <w:szCs w:val="24"/>
                  <w:lang w:eastAsia="zh-CN"/>
                </w:rPr>
                <w:t>(</w:t>
              </w:r>
              <w:proofErr w:type="gramEnd"/>
              <w:r w:rsidRPr="00226158">
                <w:rPr>
                  <w:rFonts w:eastAsia="宋体"/>
                  <w:iCs/>
                  <w:snapToGrid w:val="0"/>
                  <w:szCs w:val="24"/>
                  <w:lang w:eastAsia="zh-CN"/>
                </w:rPr>
                <w:t>session name)</w:t>
              </w:r>
            </w:ins>
          </w:p>
          <w:p w14:paraId="359A9C52" w14:textId="77777777" w:rsidR="00C9269A" w:rsidRPr="00226158" w:rsidRDefault="00C9269A" w:rsidP="00562EFF">
            <w:pPr>
              <w:pStyle w:val="TAL"/>
              <w:rPr>
                <w:ins w:id="65" w:author="HUAWEI" w:date="2023-10-31T21:04:00Z"/>
                <w:rFonts w:eastAsia="宋体"/>
                <w:snapToGrid w:val="0"/>
                <w:szCs w:val="24"/>
                <w:lang w:eastAsia="zh-CN"/>
              </w:rPr>
            </w:pPr>
            <w:ins w:id="66" w:author="HUAWEI" w:date="2023-10-31T21:04:00Z">
              <w:r w:rsidRPr="00226158">
                <w:rPr>
                  <w:rFonts w:eastAsia="宋体"/>
                  <w:i/>
                  <w:iCs/>
                  <w:snapToGrid w:val="0"/>
                  <w:szCs w:val="24"/>
                  <w:lang w:eastAsia="zh-CN"/>
                </w:rPr>
                <w:t>c=IN</w:t>
              </w:r>
              <w:r w:rsidRPr="00226158">
                <w:rPr>
                  <w:rFonts w:eastAsia="宋体"/>
                  <w:snapToGrid w:val="0"/>
                  <w:szCs w:val="24"/>
                  <w:lang w:eastAsia="zh-CN"/>
                </w:rPr>
                <w:t xml:space="preserve"> </w:t>
              </w:r>
              <w:r w:rsidRPr="00226158">
                <w:rPr>
                  <w:rFonts w:eastAsia="宋体"/>
                  <w:szCs w:val="24"/>
                  <w:lang w:eastAsia="zh-CN"/>
                </w:rPr>
                <w:t>(</w:t>
              </w:r>
              <w:proofErr w:type="spellStart"/>
              <w:r w:rsidRPr="00226158">
                <w:rPr>
                  <w:rFonts w:eastAsia="宋体"/>
                  <w:szCs w:val="24"/>
                  <w:lang w:eastAsia="zh-CN"/>
                </w:rPr>
                <w:t>addrtype</w:t>
              </w:r>
              <w:proofErr w:type="spellEnd"/>
              <w:r w:rsidRPr="00226158">
                <w:rPr>
                  <w:rFonts w:eastAsia="宋体"/>
                  <w:szCs w:val="24"/>
                  <w:lang w:eastAsia="zh-CN"/>
                </w:rPr>
                <w:t>)</w:t>
              </w:r>
              <w:r w:rsidRPr="00226158">
                <w:rPr>
                  <w:rFonts w:eastAsia="宋体"/>
                  <w:snapToGrid w:val="0"/>
                  <w:szCs w:val="24"/>
                  <w:lang w:eastAsia="zh-CN"/>
                </w:rPr>
                <w:t xml:space="preserve"> (connection-address for UE) [Note 1]</w:t>
              </w:r>
            </w:ins>
          </w:p>
          <w:p w14:paraId="076BC54B" w14:textId="77777777" w:rsidR="00C9269A" w:rsidRPr="00226158" w:rsidRDefault="00C9269A" w:rsidP="00562EFF">
            <w:pPr>
              <w:pStyle w:val="TAL"/>
              <w:rPr>
                <w:ins w:id="67" w:author="HUAWEI" w:date="2023-10-31T21:04:00Z"/>
                <w:rFonts w:eastAsia="宋体"/>
                <w:snapToGrid w:val="0"/>
                <w:szCs w:val="24"/>
                <w:lang w:eastAsia="zh-CN"/>
              </w:rPr>
            </w:pPr>
            <w:ins w:id="68" w:author="HUAWEI" w:date="2023-10-31T21:04:00Z">
              <w:r w:rsidRPr="00226158">
                <w:rPr>
                  <w:rFonts w:eastAsia="宋体"/>
                  <w:i/>
                  <w:iCs/>
                  <w:snapToGrid w:val="0"/>
                  <w:szCs w:val="24"/>
                  <w:lang w:eastAsia="zh-CN"/>
                </w:rPr>
                <w:t>b=AS:</w:t>
              </w:r>
              <w:r w:rsidRPr="00226158">
                <w:rPr>
                  <w:rFonts w:eastAsia="宋体"/>
                  <w:snapToGrid w:val="0"/>
                  <w:szCs w:val="24"/>
                  <w:lang w:eastAsia="zh-CN"/>
                </w:rPr>
                <w:t xml:space="preserve"> (bandwidth-value)</w:t>
              </w:r>
            </w:ins>
          </w:p>
          <w:p w14:paraId="4C7C7702" w14:textId="77777777" w:rsidR="00C9269A" w:rsidRPr="00226158" w:rsidRDefault="00C9269A" w:rsidP="00562EFF">
            <w:pPr>
              <w:pStyle w:val="TAL"/>
              <w:rPr>
                <w:ins w:id="69" w:author="HUAWEI" w:date="2023-10-31T21:04:00Z"/>
                <w:rFonts w:eastAsia="宋体"/>
                <w:snapToGrid w:val="0"/>
                <w:szCs w:val="24"/>
                <w:lang w:eastAsia="zh-CN"/>
              </w:rPr>
            </w:pPr>
          </w:p>
          <w:p w14:paraId="5DEE5A5F" w14:textId="77777777" w:rsidR="00C9269A" w:rsidRPr="00226158" w:rsidRDefault="00C9269A" w:rsidP="00562EFF">
            <w:pPr>
              <w:pStyle w:val="TAL"/>
              <w:rPr>
                <w:ins w:id="70" w:author="HUAWEI" w:date="2023-10-31T21:04:00Z"/>
                <w:rFonts w:eastAsia="宋体"/>
                <w:snapToGrid w:val="0"/>
                <w:szCs w:val="24"/>
                <w:lang w:eastAsia="zh-CN"/>
              </w:rPr>
            </w:pPr>
            <w:ins w:id="71" w:author="HUAWEI" w:date="2023-10-31T21:04:00Z">
              <w:r w:rsidRPr="00226158">
                <w:rPr>
                  <w:rFonts w:eastAsia="宋体"/>
                  <w:snapToGrid w:val="0"/>
                  <w:szCs w:val="24"/>
                  <w:lang w:eastAsia="zh-CN"/>
                </w:rPr>
                <w:t>Time description:</w:t>
              </w:r>
            </w:ins>
          </w:p>
          <w:p w14:paraId="1C0DD5C4" w14:textId="77777777" w:rsidR="00C9269A" w:rsidRPr="00226158" w:rsidRDefault="00C9269A" w:rsidP="00562EFF">
            <w:pPr>
              <w:pStyle w:val="TAL"/>
              <w:rPr>
                <w:ins w:id="72" w:author="HUAWEI" w:date="2023-10-31T21:04:00Z"/>
                <w:rFonts w:eastAsia="宋体"/>
                <w:snapToGrid w:val="0"/>
                <w:szCs w:val="24"/>
                <w:lang w:eastAsia="zh-CN"/>
              </w:rPr>
            </w:pPr>
            <w:ins w:id="73" w:author="HUAWEI" w:date="2023-10-31T21:04:00Z">
              <w:r w:rsidRPr="00226158">
                <w:rPr>
                  <w:rFonts w:eastAsia="宋体"/>
                  <w:i/>
                  <w:iCs/>
                  <w:snapToGrid w:val="0"/>
                  <w:szCs w:val="24"/>
                  <w:lang w:eastAsia="zh-CN"/>
                </w:rPr>
                <w:t>t=0 0</w:t>
              </w:r>
            </w:ins>
          </w:p>
          <w:p w14:paraId="59CE7F37" w14:textId="77777777" w:rsidR="00C9269A" w:rsidRPr="00226158" w:rsidRDefault="00C9269A" w:rsidP="00562EFF">
            <w:pPr>
              <w:pStyle w:val="TAL"/>
              <w:rPr>
                <w:ins w:id="74" w:author="HUAWEI" w:date="2023-10-31T21:04:00Z"/>
                <w:rFonts w:eastAsia="宋体"/>
                <w:i/>
                <w:iCs/>
                <w:snapToGrid w:val="0"/>
                <w:szCs w:val="24"/>
                <w:lang w:eastAsia="zh-CN"/>
              </w:rPr>
            </w:pPr>
          </w:p>
          <w:p w14:paraId="61F357F7" w14:textId="77777777" w:rsidR="00C9269A" w:rsidRPr="00226158" w:rsidRDefault="00C9269A" w:rsidP="00562EFF">
            <w:pPr>
              <w:pStyle w:val="TAL"/>
              <w:rPr>
                <w:ins w:id="75" w:author="HUAWEI" w:date="2023-10-31T21:04:00Z"/>
                <w:rFonts w:eastAsia="宋体"/>
                <w:snapToGrid w:val="0"/>
                <w:szCs w:val="24"/>
                <w:lang w:eastAsia="zh-CN"/>
              </w:rPr>
            </w:pPr>
            <w:ins w:id="76" w:author="HUAWEI" w:date="2023-10-31T21:04:00Z">
              <w:r w:rsidRPr="00226158">
                <w:rPr>
                  <w:rFonts w:eastAsia="宋体"/>
                  <w:szCs w:val="24"/>
                  <w:lang w:eastAsia="zh-CN"/>
                </w:rPr>
                <w:t>Media description:</w:t>
              </w:r>
            </w:ins>
          </w:p>
          <w:p w14:paraId="4F8289A7" w14:textId="77777777" w:rsidR="00C9269A" w:rsidRPr="00226158" w:rsidRDefault="00C9269A" w:rsidP="00562EFF">
            <w:pPr>
              <w:pStyle w:val="TAL"/>
              <w:rPr>
                <w:ins w:id="77" w:author="HUAWEI" w:date="2023-10-31T21:04:00Z"/>
                <w:rFonts w:eastAsia="宋体"/>
                <w:snapToGrid w:val="0"/>
                <w:szCs w:val="24"/>
                <w:lang w:eastAsia="zh-CN"/>
              </w:rPr>
            </w:pPr>
            <w:ins w:id="78" w:author="HUAWEI" w:date="2023-10-31T21:04:00Z">
              <w:r w:rsidRPr="00226158">
                <w:rPr>
                  <w:rFonts w:eastAsia="宋体"/>
                  <w:i/>
                  <w:iCs/>
                  <w:snapToGrid w:val="0"/>
                  <w:szCs w:val="24"/>
                  <w:lang w:eastAsia="zh-CN"/>
                </w:rPr>
                <w:t>m=audio</w:t>
              </w:r>
              <w:r w:rsidRPr="00226158">
                <w:rPr>
                  <w:rFonts w:eastAsia="宋体"/>
                  <w:snapToGrid w:val="0"/>
                  <w:szCs w:val="24"/>
                  <w:lang w:eastAsia="zh-CN"/>
                </w:rPr>
                <w:t xml:space="preserve"> (transport port) </w:t>
              </w:r>
              <w:r w:rsidRPr="00226158">
                <w:rPr>
                  <w:rFonts w:eastAsia="宋体"/>
                  <w:i/>
                  <w:iCs/>
                  <w:snapToGrid w:val="0"/>
                  <w:szCs w:val="24"/>
                  <w:lang w:eastAsia="zh-CN"/>
                </w:rPr>
                <w:t>RTP/AVP</w:t>
              </w:r>
              <w:r w:rsidRPr="00226158">
                <w:rPr>
                  <w:rFonts w:eastAsia="宋体"/>
                  <w:snapToGrid w:val="0"/>
                  <w:szCs w:val="24"/>
                  <w:lang w:eastAsia="zh-CN"/>
                </w:rPr>
                <w:t xml:space="preserve"> (</w:t>
              </w:r>
              <w:proofErr w:type="spellStart"/>
              <w:r w:rsidRPr="00226158">
                <w:rPr>
                  <w:rFonts w:eastAsia="宋体"/>
                  <w:szCs w:val="24"/>
                  <w:lang w:eastAsia="zh-CN"/>
                </w:rPr>
                <w:t>fmt</w:t>
              </w:r>
              <w:proofErr w:type="spellEnd"/>
              <w:r w:rsidRPr="00226158">
                <w:rPr>
                  <w:rFonts w:eastAsia="宋体"/>
                  <w:szCs w:val="24"/>
                  <w:lang w:eastAsia="zh-CN"/>
                </w:rPr>
                <w:t>) [Note 2]</w:t>
              </w:r>
            </w:ins>
          </w:p>
          <w:p w14:paraId="5DE7AD39" w14:textId="77777777" w:rsidR="00C9269A" w:rsidRPr="00226158" w:rsidRDefault="00C9269A" w:rsidP="00562EFF">
            <w:pPr>
              <w:pStyle w:val="TAL"/>
              <w:rPr>
                <w:ins w:id="79" w:author="HUAWEI" w:date="2023-10-31T21:04:00Z"/>
                <w:rFonts w:eastAsia="宋体"/>
                <w:snapToGrid w:val="0"/>
                <w:szCs w:val="24"/>
                <w:lang w:eastAsia="zh-CN"/>
              </w:rPr>
            </w:pPr>
            <w:ins w:id="80" w:author="HUAWEI" w:date="2023-10-31T21:04:00Z">
              <w:r w:rsidRPr="00226158">
                <w:rPr>
                  <w:rFonts w:eastAsia="宋体"/>
                  <w:i/>
                  <w:iCs/>
                  <w:snapToGrid w:val="0"/>
                  <w:szCs w:val="24"/>
                  <w:lang w:eastAsia="zh-CN"/>
                </w:rPr>
                <w:t>c=IN</w:t>
              </w:r>
              <w:r w:rsidRPr="00226158">
                <w:rPr>
                  <w:rFonts w:eastAsia="宋体"/>
                  <w:snapToGrid w:val="0"/>
                  <w:szCs w:val="24"/>
                  <w:lang w:eastAsia="zh-CN"/>
                </w:rPr>
                <w:t xml:space="preserve"> </w:t>
              </w:r>
              <w:r w:rsidRPr="00226158">
                <w:rPr>
                  <w:rFonts w:eastAsia="宋体"/>
                  <w:szCs w:val="24"/>
                  <w:lang w:eastAsia="zh-CN"/>
                </w:rPr>
                <w:t>(</w:t>
              </w:r>
              <w:proofErr w:type="spellStart"/>
              <w:r w:rsidRPr="00226158">
                <w:rPr>
                  <w:rFonts w:eastAsia="宋体"/>
                  <w:szCs w:val="24"/>
                  <w:lang w:eastAsia="zh-CN"/>
                </w:rPr>
                <w:t>addrtype</w:t>
              </w:r>
              <w:proofErr w:type="spellEnd"/>
              <w:r w:rsidRPr="00226158">
                <w:rPr>
                  <w:rFonts w:eastAsia="宋体"/>
                  <w:szCs w:val="24"/>
                  <w:lang w:eastAsia="zh-CN"/>
                </w:rPr>
                <w:t>)</w:t>
              </w:r>
              <w:r w:rsidRPr="00226158">
                <w:rPr>
                  <w:rFonts w:eastAsia="宋体"/>
                  <w:snapToGrid w:val="0"/>
                  <w:szCs w:val="24"/>
                  <w:lang w:eastAsia="zh-CN"/>
                </w:rPr>
                <w:t xml:space="preserve"> (connection-address for UE) [Note 1]</w:t>
              </w:r>
            </w:ins>
          </w:p>
          <w:p w14:paraId="1BED5095" w14:textId="77777777" w:rsidR="00C9269A" w:rsidRPr="00226158" w:rsidRDefault="00C9269A" w:rsidP="00562EFF">
            <w:pPr>
              <w:pStyle w:val="TAL"/>
              <w:rPr>
                <w:ins w:id="81" w:author="HUAWEI" w:date="2023-10-31T21:04:00Z"/>
                <w:rFonts w:eastAsia="宋体"/>
                <w:snapToGrid w:val="0"/>
                <w:szCs w:val="24"/>
                <w:lang w:eastAsia="zh-CN"/>
              </w:rPr>
            </w:pPr>
            <w:ins w:id="82" w:author="HUAWEI" w:date="2023-10-31T21:04:00Z">
              <w:r w:rsidRPr="00226158">
                <w:rPr>
                  <w:rFonts w:eastAsia="宋体"/>
                  <w:i/>
                  <w:iCs/>
                  <w:snapToGrid w:val="0"/>
                  <w:szCs w:val="24"/>
                  <w:lang w:eastAsia="zh-CN"/>
                </w:rPr>
                <w:t>b=AS:</w:t>
              </w:r>
              <w:r w:rsidRPr="00226158">
                <w:rPr>
                  <w:rFonts w:eastAsia="宋体"/>
                  <w:snapToGrid w:val="0"/>
                  <w:szCs w:val="24"/>
                  <w:lang w:eastAsia="zh-CN"/>
                </w:rPr>
                <w:t xml:space="preserve"> (bandwidth-value)</w:t>
              </w:r>
            </w:ins>
          </w:p>
          <w:p w14:paraId="7A3914AE" w14:textId="77777777" w:rsidR="00C9269A" w:rsidRPr="00226158" w:rsidRDefault="00C9269A" w:rsidP="00562EFF">
            <w:pPr>
              <w:pStyle w:val="TAL"/>
              <w:rPr>
                <w:ins w:id="83" w:author="HUAWEI" w:date="2023-10-31T21:04:00Z"/>
                <w:rFonts w:eastAsia="宋体"/>
                <w:snapToGrid w:val="0"/>
                <w:szCs w:val="24"/>
                <w:lang w:eastAsia="zh-CN"/>
              </w:rPr>
            </w:pPr>
            <w:ins w:id="84" w:author="HUAWEI" w:date="2023-10-31T21:04:00Z">
              <w:r w:rsidRPr="00226158">
                <w:rPr>
                  <w:rFonts w:eastAsia="宋体"/>
                  <w:i/>
                  <w:iCs/>
                  <w:snapToGrid w:val="0"/>
                  <w:szCs w:val="24"/>
                  <w:lang w:eastAsia="zh-CN"/>
                </w:rPr>
                <w:t>b=RS:</w:t>
              </w:r>
              <w:r w:rsidRPr="00226158">
                <w:rPr>
                  <w:rFonts w:eastAsia="宋体"/>
                  <w:snapToGrid w:val="0"/>
                  <w:szCs w:val="24"/>
                  <w:lang w:eastAsia="zh-CN"/>
                </w:rPr>
                <w:t xml:space="preserve"> (bandwidth-value)</w:t>
              </w:r>
            </w:ins>
          </w:p>
          <w:p w14:paraId="7ADB4C05" w14:textId="77777777" w:rsidR="00C9269A" w:rsidRPr="00226158" w:rsidRDefault="00C9269A" w:rsidP="00562EFF">
            <w:pPr>
              <w:pStyle w:val="TAL"/>
              <w:rPr>
                <w:ins w:id="85" w:author="HUAWEI" w:date="2023-10-31T21:04:00Z"/>
                <w:rFonts w:eastAsia="宋体"/>
                <w:snapToGrid w:val="0"/>
                <w:szCs w:val="24"/>
                <w:lang w:eastAsia="zh-CN"/>
              </w:rPr>
            </w:pPr>
            <w:ins w:id="86" w:author="HUAWEI" w:date="2023-10-31T21:04:00Z">
              <w:r w:rsidRPr="00226158">
                <w:rPr>
                  <w:rFonts w:eastAsia="宋体"/>
                  <w:i/>
                  <w:iCs/>
                  <w:snapToGrid w:val="0"/>
                  <w:szCs w:val="24"/>
                  <w:lang w:eastAsia="zh-CN"/>
                </w:rPr>
                <w:t>b=RR:</w:t>
              </w:r>
              <w:r w:rsidRPr="00226158">
                <w:rPr>
                  <w:rFonts w:eastAsia="宋体"/>
                  <w:snapToGrid w:val="0"/>
                  <w:szCs w:val="24"/>
                  <w:lang w:eastAsia="zh-CN"/>
                </w:rPr>
                <w:t xml:space="preserve"> (bandwidth-value)</w:t>
              </w:r>
            </w:ins>
          </w:p>
          <w:p w14:paraId="4A0062E9" w14:textId="77777777" w:rsidR="00C9269A" w:rsidRPr="00226158" w:rsidRDefault="00C9269A" w:rsidP="00562EFF">
            <w:pPr>
              <w:pStyle w:val="TAL"/>
              <w:rPr>
                <w:ins w:id="87" w:author="HUAWEI" w:date="2023-10-31T21:04:00Z"/>
                <w:rFonts w:eastAsia="宋体"/>
                <w:snapToGrid w:val="0"/>
                <w:szCs w:val="24"/>
                <w:lang w:eastAsia="zh-CN"/>
              </w:rPr>
            </w:pPr>
          </w:p>
          <w:p w14:paraId="0BDF71AB" w14:textId="77777777" w:rsidR="00C9269A" w:rsidRPr="00226158" w:rsidRDefault="00C9269A" w:rsidP="00562EFF">
            <w:pPr>
              <w:pStyle w:val="TAL"/>
              <w:rPr>
                <w:ins w:id="88" w:author="HUAWEI" w:date="2023-10-31T21:04:00Z"/>
                <w:rFonts w:eastAsia="宋体"/>
                <w:snapToGrid w:val="0"/>
                <w:szCs w:val="24"/>
                <w:lang w:eastAsia="zh-CN"/>
              </w:rPr>
            </w:pPr>
            <w:ins w:id="89" w:author="HUAWEI" w:date="2023-10-31T21:04:00Z">
              <w:r w:rsidRPr="00226158">
                <w:rPr>
                  <w:rFonts w:eastAsia="宋体"/>
                  <w:snapToGrid w:val="0"/>
                  <w:szCs w:val="24"/>
                  <w:lang w:eastAsia="zh-CN"/>
                </w:rPr>
                <w:t>Attributes for media:</w:t>
              </w:r>
            </w:ins>
          </w:p>
          <w:p w14:paraId="16186B9D" w14:textId="77777777" w:rsidR="00C9269A" w:rsidRPr="00226158" w:rsidRDefault="00C9269A" w:rsidP="00562EFF">
            <w:pPr>
              <w:pStyle w:val="TAL"/>
              <w:rPr>
                <w:ins w:id="90" w:author="HUAWEI" w:date="2023-10-31T21:04:00Z"/>
                <w:rFonts w:eastAsia="宋体"/>
                <w:snapToGrid w:val="0"/>
                <w:szCs w:val="24"/>
                <w:lang w:eastAsia="zh-CN"/>
              </w:rPr>
            </w:pPr>
            <w:ins w:id="91" w:author="HUAWEI" w:date="2023-10-31T21:04:00Z">
              <w:r w:rsidRPr="00226158">
                <w:rPr>
                  <w:rFonts w:eastAsia="宋体"/>
                  <w:i/>
                  <w:iCs/>
                  <w:snapToGrid w:val="0"/>
                  <w:szCs w:val="24"/>
                  <w:lang w:eastAsia="zh-CN"/>
                </w:rPr>
                <w:t>a=</w:t>
              </w:r>
              <w:proofErr w:type="spellStart"/>
              <w:r w:rsidRPr="00226158">
                <w:rPr>
                  <w:rFonts w:eastAsia="宋体"/>
                  <w:i/>
                  <w:iCs/>
                  <w:snapToGrid w:val="0"/>
                  <w:szCs w:val="24"/>
                  <w:lang w:eastAsia="zh-CN"/>
                </w:rPr>
                <w:t>rtpmap</w:t>
              </w:r>
              <w:proofErr w:type="spellEnd"/>
              <w:r w:rsidRPr="00226158">
                <w:rPr>
                  <w:rFonts w:eastAsia="宋体"/>
                  <w:i/>
                  <w:iCs/>
                  <w:snapToGrid w:val="0"/>
                  <w:szCs w:val="24"/>
                  <w:lang w:eastAsia="zh-CN"/>
                </w:rPr>
                <w:t>:</w:t>
              </w:r>
              <w:r w:rsidRPr="00226158">
                <w:rPr>
                  <w:rFonts w:eastAsia="宋体"/>
                  <w:snapToGrid w:val="0"/>
                  <w:szCs w:val="24"/>
                  <w:lang w:eastAsia="zh-CN"/>
                </w:rPr>
                <w:t>(payload type)</w:t>
              </w:r>
              <w:r w:rsidRPr="00226158">
                <w:rPr>
                  <w:rFonts w:eastAsia="宋体"/>
                  <w:i/>
                  <w:iCs/>
                  <w:snapToGrid w:val="0"/>
                  <w:szCs w:val="24"/>
                  <w:lang w:eastAsia="zh-CN"/>
                </w:rPr>
                <w:t xml:space="preserve"> EVS/16000 </w:t>
              </w:r>
              <w:r w:rsidRPr="00226158">
                <w:rPr>
                  <w:rFonts w:eastAsia="宋体"/>
                  <w:szCs w:val="24"/>
                  <w:lang w:eastAsia="zh-CN"/>
                </w:rPr>
                <w:t>[Note 2]</w:t>
              </w:r>
            </w:ins>
          </w:p>
          <w:p w14:paraId="41E52C3E" w14:textId="77777777" w:rsidR="00C9269A" w:rsidRPr="00226158" w:rsidRDefault="00C9269A" w:rsidP="00562EFF">
            <w:pPr>
              <w:pStyle w:val="TAL"/>
              <w:rPr>
                <w:ins w:id="92" w:author="HUAWEI" w:date="2023-10-31T21:04:00Z"/>
                <w:rFonts w:eastAsia="宋体"/>
                <w:lang w:eastAsia="zh-CN"/>
              </w:rPr>
            </w:pPr>
            <w:ins w:id="93" w:author="HUAWEI" w:date="2023-10-31T21:04:00Z">
              <w:r w:rsidRPr="00226158">
                <w:rPr>
                  <w:rFonts w:eastAsia="宋体"/>
                  <w:i/>
                  <w:iCs/>
                  <w:snapToGrid w:val="0"/>
                  <w:szCs w:val="24"/>
                  <w:lang w:eastAsia="zh-CN"/>
                </w:rPr>
                <w:t>a=</w:t>
              </w:r>
              <w:proofErr w:type="spellStart"/>
              <w:r w:rsidRPr="00226158">
                <w:rPr>
                  <w:rFonts w:eastAsia="宋体"/>
                  <w:i/>
                  <w:iCs/>
                  <w:snapToGrid w:val="0"/>
                  <w:szCs w:val="24"/>
                  <w:lang w:eastAsia="zh-CN"/>
                </w:rPr>
                <w:t>fmtp</w:t>
              </w:r>
              <w:proofErr w:type="spellEnd"/>
              <w:r w:rsidRPr="00226158">
                <w:rPr>
                  <w:rFonts w:eastAsia="宋体"/>
                  <w:i/>
                  <w:iCs/>
                  <w:snapToGrid w:val="0"/>
                  <w:szCs w:val="24"/>
                  <w:lang w:eastAsia="zh-CN"/>
                </w:rPr>
                <w:t>:</w:t>
              </w:r>
              <w:r w:rsidRPr="00226158">
                <w:rPr>
                  <w:rFonts w:eastAsia="宋体"/>
                  <w:szCs w:val="24"/>
                  <w:lang w:eastAsia="zh-CN"/>
                </w:rPr>
                <w:t xml:space="preserve">(format) </w:t>
              </w:r>
              <w:proofErr w:type="spellStart"/>
              <w:r w:rsidRPr="00226158">
                <w:rPr>
                  <w:rFonts w:eastAsia="宋体"/>
                  <w:i/>
                  <w:lang w:eastAsia="zh-CN"/>
                </w:rPr>
                <w:t>br</w:t>
              </w:r>
              <w:proofErr w:type="spellEnd"/>
              <w:r w:rsidRPr="00226158">
                <w:rPr>
                  <w:rFonts w:eastAsia="宋体"/>
                  <w:i/>
                  <w:lang w:eastAsia="zh-CN"/>
                </w:rPr>
                <w:t xml:space="preserve">=13.2; </w:t>
              </w:r>
              <w:proofErr w:type="spellStart"/>
              <w:r w:rsidRPr="00226158">
                <w:rPr>
                  <w:rFonts w:eastAsia="宋体"/>
                  <w:i/>
                  <w:lang w:eastAsia="zh-CN"/>
                </w:rPr>
                <w:t>bw</w:t>
              </w:r>
              <w:proofErr w:type="spellEnd"/>
              <w:r w:rsidRPr="00226158">
                <w:rPr>
                  <w:rFonts w:eastAsia="宋体"/>
                  <w:i/>
                  <w:lang w:eastAsia="zh-CN"/>
                </w:rPr>
                <w:t>=</w:t>
              </w:r>
              <w:proofErr w:type="spellStart"/>
              <w:r w:rsidRPr="00226158">
                <w:rPr>
                  <w:rFonts w:eastAsia="宋体"/>
                  <w:i/>
                  <w:lang w:eastAsia="zh-CN"/>
                </w:rPr>
                <w:t>swb</w:t>
              </w:r>
              <w:proofErr w:type="spellEnd"/>
              <w:r w:rsidRPr="00226158">
                <w:rPr>
                  <w:rFonts w:eastAsia="宋体"/>
                  <w:i/>
                  <w:lang w:eastAsia="zh-CN"/>
                </w:rPr>
                <w:t>; mode-set=0,1,2; max-red=</w:t>
              </w:r>
              <w:r w:rsidRPr="00226158">
                <w:rPr>
                  <w:rFonts w:eastAsia="宋体"/>
                  <w:lang w:eastAsia="zh-CN"/>
                </w:rPr>
                <w:t>(</w:t>
              </w:r>
              <w:proofErr w:type="spellStart"/>
              <w:r w:rsidRPr="00226158">
                <w:rPr>
                  <w:rFonts w:eastAsia="宋体"/>
                  <w:lang w:eastAsia="zh-CN"/>
                </w:rPr>
                <w:t>att</w:t>
              </w:r>
              <w:proofErr w:type="spellEnd"/>
              <w:r w:rsidRPr="00226158">
                <w:rPr>
                  <w:rFonts w:eastAsia="宋体"/>
                  <w:lang w:eastAsia="zh-CN"/>
                </w:rPr>
                <w:t>-field)</w:t>
              </w:r>
            </w:ins>
          </w:p>
          <w:p w14:paraId="0FDF27EF" w14:textId="77777777" w:rsidR="00C9269A" w:rsidRPr="00226158" w:rsidRDefault="00C9269A" w:rsidP="00562EFF">
            <w:pPr>
              <w:pStyle w:val="TAL"/>
              <w:rPr>
                <w:ins w:id="94" w:author="HUAWEI" w:date="2023-10-31T21:04:00Z"/>
                <w:rFonts w:eastAsia="宋体" w:cs="Tahoma"/>
                <w:i/>
                <w:szCs w:val="16"/>
                <w:lang w:eastAsia="zh-CN"/>
              </w:rPr>
            </w:pPr>
          </w:p>
          <w:p w14:paraId="7F0BB464" w14:textId="77777777" w:rsidR="00C9269A" w:rsidRPr="00226158" w:rsidRDefault="00C9269A" w:rsidP="00562EFF">
            <w:pPr>
              <w:pStyle w:val="TAL"/>
              <w:rPr>
                <w:ins w:id="95" w:author="HUAWEI" w:date="2023-10-31T21:04:00Z"/>
                <w:rFonts w:eastAsia="宋体"/>
                <w:i/>
                <w:iCs/>
                <w:szCs w:val="24"/>
                <w:lang w:eastAsia="zh-CN"/>
              </w:rPr>
            </w:pPr>
            <w:ins w:id="96" w:author="HUAWEI" w:date="2023-10-31T21:04:00Z">
              <w:r w:rsidRPr="00226158">
                <w:rPr>
                  <w:rFonts w:eastAsia="宋体"/>
                  <w:b/>
                  <w:lang w:eastAsia="zh-CN"/>
                </w:rPr>
                <w:t>Attributes for preconditions: not present</w:t>
              </w:r>
            </w:ins>
          </w:p>
          <w:p w14:paraId="7F1465D9" w14:textId="77777777" w:rsidR="00C9269A" w:rsidRPr="00226158" w:rsidRDefault="00C9269A" w:rsidP="00562EFF">
            <w:pPr>
              <w:pStyle w:val="TAL"/>
              <w:spacing w:before="100" w:beforeAutospacing="1" w:afterAutospacing="1"/>
              <w:rPr>
                <w:ins w:id="97" w:author="HUAWEI" w:date="2023-10-31T21:04:00Z"/>
                <w:rFonts w:eastAsia="宋体"/>
                <w:szCs w:val="24"/>
                <w:lang w:eastAsia="zh-CN"/>
              </w:rPr>
            </w:pPr>
            <w:ins w:id="98" w:author="HUAWEI" w:date="2023-10-31T21:04:00Z">
              <w:r w:rsidRPr="00226158">
                <w:rPr>
                  <w:rFonts w:eastAsia="宋体"/>
                  <w:szCs w:val="24"/>
                  <w:lang w:eastAsia="zh-CN"/>
                </w:rPr>
                <w:t>Note 1: At least one "c=" field shall be present.</w:t>
              </w:r>
              <w:r w:rsidRPr="00226158">
                <w:rPr>
                  <w:rFonts w:eastAsia="宋体"/>
                  <w:szCs w:val="24"/>
                  <w:lang w:eastAsia="zh-CN"/>
                </w:rPr>
                <w:br/>
                <w:t>Note 2:</w:t>
              </w:r>
              <w:r w:rsidRPr="00226158">
                <w:rPr>
                  <w:rFonts w:eastAsia="宋体"/>
                  <w:bCs/>
                  <w:szCs w:val="24"/>
                  <w:lang w:eastAsia="zh-CN"/>
                </w:rPr>
                <w:t xml:space="preserve"> The value for </w:t>
              </w:r>
              <w:proofErr w:type="spellStart"/>
              <w:r w:rsidRPr="00226158">
                <w:rPr>
                  <w:rFonts w:eastAsia="宋体"/>
                  <w:bCs/>
                  <w:szCs w:val="24"/>
                  <w:lang w:eastAsia="zh-CN"/>
                </w:rPr>
                <w:t>fmt</w:t>
              </w:r>
              <w:proofErr w:type="spellEnd"/>
              <w:r w:rsidRPr="00226158">
                <w:rPr>
                  <w:rFonts w:eastAsia="宋体"/>
                  <w:bCs/>
                  <w:szCs w:val="24"/>
                  <w:lang w:eastAsia="zh-CN"/>
                </w:rPr>
                <w:t>, payload type and format is not checked</w:t>
              </w:r>
            </w:ins>
          </w:p>
        </w:tc>
      </w:tr>
    </w:tbl>
    <w:p w14:paraId="6B1DDDB5" w14:textId="77777777" w:rsidR="00C9269A" w:rsidRPr="00AD6547" w:rsidRDefault="00C9269A" w:rsidP="00C9269A">
      <w:pPr>
        <w:rPr>
          <w:ins w:id="99" w:author="HUAWEI" w:date="2023-10-31T21:04:00Z"/>
        </w:rPr>
      </w:pPr>
    </w:p>
    <w:p w14:paraId="514CEBAA" w14:textId="14DFBE76" w:rsidR="004226F9" w:rsidRPr="006A6DC8" w:rsidRDefault="00450B80" w:rsidP="00C46006">
      <w:pPr>
        <w:pStyle w:val="30"/>
        <w:ind w:left="0" w:firstLine="0"/>
        <w:rPr>
          <w:noProof/>
          <w:color w:val="FF0000"/>
        </w:rPr>
      </w:pPr>
      <w:r>
        <w:rPr>
          <w:noProof/>
          <w:color w:val="FF0000"/>
        </w:rPr>
        <w:t>&lt;</w:t>
      </w:r>
      <w:r w:rsidR="004226F9">
        <w:rPr>
          <w:noProof/>
          <w:color w:val="FF0000"/>
        </w:rPr>
        <w:t>End of Changes</w:t>
      </w:r>
      <w:r w:rsidR="004226F9" w:rsidRPr="006A6DC8">
        <w:rPr>
          <w:noProof/>
          <w:color w:val="FF0000"/>
        </w:rPr>
        <w:t>&gt;</w:t>
      </w:r>
    </w:p>
    <w:bookmarkEnd w:id="20"/>
    <w:bookmarkEnd w:id="21"/>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8647F7" w14:textId="77777777" w:rsidR="00E20C09" w:rsidRDefault="00E20C09">
      <w:r>
        <w:separator/>
      </w:r>
    </w:p>
  </w:endnote>
  <w:endnote w:type="continuationSeparator" w:id="0">
    <w:p w14:paraId="2C322564" w14:textId="77777777" w:rsidR="00E20C09" w:rsidRDefault="00E20C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auto"/>
    <w:pitch w:val="variable"/>
    <w:sig w:usb0="E00002FF" w:usb1="5000205A"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3FA710" w14:textId="77777777" w:rsidR="00E20C09" w:rsidRDefault="00E20C09">
      <w:r>
        <w:separator/>
      </w:r>
    </w:p>
  </w:footnote>
  <w:footnote w:type="continuationSeparator" w:id="0">
    <w:p w14:paraId="03C2EE0C" w14:textId="77777777" w:rsidR="00E20C09" w:rsidRDefault="00E20C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C4739" w:rsidRDefault="007C47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C4739" w:rsidRDefault="007C4739">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C4739" w:rsidRDefault="007C4739">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C4739" w:rsidRDefault="007C4739">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1"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40"/>
  </w:num>
  <w:num w:numId="3">
    <w:abstractNumId w:val="5"/>
  </w:num>
  <w:num w:numId="4">
    <w:abstractNumId w:val="25"/>
  </w:num>
  <w:num w:numId="5">
    <w:abstractNumId w:val="19"/>
  </w:num>
  <w:num w:numId="6">
    <w:abstractNumId w:val="35"/>
  </w:num>
  <w:num w:numId="7">
    <w:abstractNumId w:val="41"/>
  </w:num>
  <w:num w:numId="8">
    <w:abstractNumId w:val="42"/>
  </w:num>
  <w:num w:numId="9">
    <w:abstractNumId w:val="15"/>
  </w:num>
  <w:num w:numId="10">
    <w:abstractNumId w:val="6"/>
  </w:num>
  <w:num w:numId="11">
    <w:abstractNumId w:val="20"/>
  </w:num>
  <w:num w:numId="12">
    <w:abstractNumId w:val="22"/>
  </w:num>
  <w:num w:numId="13">
    <w:abstractNumId w:val="16"/>
  </w:num>
  <w:num w:numId="14">
    <w:abstractNumId w:val="32"/>
  </w:num>
  <w:num w:numId="15">
    <w:abstractNumId w:val="0"/>
  </w:num>
  <w:num w:numId="16">
    <w:abstractNumId w:val="17"/>
  </w:num>
  <w:num w:numId="17">
    <w:abstractNumId w:val="2"/>
  </w:num>
  <w:num w:numId="18">
    <w:abstractNumId w:val="27"/>
  </w:num>
  <w:num w:numId="19">
    <w:abstractNumId w:val="30"/>
  </w:num>
  <w:num w:numId="20">
    <w:abstractNumId w:val="36"/>
  </w:num>
  <w:num w:numId="21">
    <w:abstractNumId w:val="11"/>
  </w:num>
  <w:num w:numId="22">
    <w:abstractNumId w:val="29"/>
  </w:num>
  <w:num w:numId="23">
    <w:abstractNumId w:val="28"/>
  </w:num>
  <w:num w:numId="24">
    <w:abstractNumId w:val="31"/>
  </w:num>
  <w:num w:numId="25">
    <w:abstractNumId w:val="12"/>
  </w:num>
  <w:num w:numId="26">
    <w:abstractNumId w:val="37"/>
  </w:num>
  <w:num w:numId="27">
    <w:abstractNumId w:val="14"/>
  </w:num>
  <w:num w:numId="28">
    <w:abstractNumId w:val="10"/>
  </w:num>
  <w:num w:numId="29">
    <w:abstractNumId w:val="21"/>
  </w:num>
  <w:num w:numId="30">
    <w:abstractNumId w:val="18"/>
  </w:num>
  <w:num w:numId="31">
    <w:abstractNumId w:val="24"/>
  </w:num>
  <w:num w:numId="32">
    <w:abstractNumId w:val="23"/>
  </w:num>
  <w:num w:numId="33">
    <w:abstractNumId w:val="7"/>
  </w:num>
  <w:num w:numId="34">
    <w:abstractNumId w:val="1"/>
  </w:num>
  <w:num w:numId="35">
    <w:abstractNumId w:val="38"/>
  </w:num>
  <w:num w:numId="36">
    <w:abstractNumId w:val="34"/>
  </w:num>
  <w:num w:numId="37">
    <w:abstractNumId w:val="4"/>
  </w:num>
  <w:num w:numId="38">
    <w:abstractNumId w:val="39"/>
  </w:num>
  <w:num w:numId="39">
    <w:abstractNumId w:val="9"/>
  </w:num>
  <w:num w:numId="40">
    <w:abstractNumId w:val="3"/>
  </w:num>
  <w:num w:numId="41">
    <w:abstractNumId w:val="33"/>
  </w:num>
  <w:num w:numId="42">
    <w:abstractNumId w:val="26"/>
  </w:num>
  <w:num w:numId="4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546"/>
    <w:rsid w:val="00022E4A"/>
    <w:rsid w:val="00052113"/>
    <w:rsid w:val="000A6394"/>
    <w:rsid w:val="000A7D5B"/>
    <w:rsid w:val="000B7FED"/>
    <w:rsid w:val="000C038A"/>
    <w:rsid w:val="000C6598"/>
    <w:rsid w:val="000D2AB7"/>
    <w:rsid w:val="000D44B3"/>
    <w:rsid w:val="00145D43"/>
    <w:rsid w:val="00192C46"/>
    <w:rsid w:val="001A08B3"/>
    <w:rsid w:val="001A7B60"/>
    <w:rsid w:val="001B52F0"/>
    <w:rsid w:val="001B7A65"/>
    <w:rsid w:val="001C104C"/>
    <w:rsid w:val="001E41F3"/>
    <w:rsid w:val="00226046"/>
    <w:rsid w:val="00236A22"/>
    <w:rsid w:val="0026004D"/>
    <w:rsid w:val="0026124E"/>
    <w:rsid w:val="002640DD"/>
    <w:rsid w:val="0026497A"/>
    <w:rsid w:val="00275D12"/>
    <w:rsid w:val="002775C8"/>
    <w:rsid w:val="00284FEB"/>
    <w:rsid w:val="002860C4"/>
    <w:rsid w:val="002A7A7B"/>
    <w:rsid w:val="002B5741"/>
    <w:rsid w:val="002E472E"/>
    <w:rsid w:val="002F2B8F"/>
    <w:rsid w:val="00305409"/>
    <w:rsid w:val="0033398F"/>
    <w:rsid w:val="00355FD5"/>
    <w:rsid w:val="003609EF"/>
    <w:rsid w:val="0036231A"/>
    <w:rsid w:val="003646E4"/>
    <w:rsid w:val="00374DD4"/>
    <w:rsid w:val="003866D5"/>
    <w:rsid w:val="0039707D"/>
    <w:rsid w:val="003C0C1C"/>
    <w:rsid w:val="003D3AB0"/>
    <w:rsid w:val="003E1A36"/>
    <w:rsid w:val="003E6B28"/>
    <w:rsid w:val="00403A78"/>
    <w:rsid w:val="00410371"/>
    <w:rsid w:val="00414694"/>
    <w:rsid w:val="004213FF"/>
    <w:rsid w:val="004226F9"/>
    <w:rsid w:val="004242F1"/>
    <w:rsid w:val="00450B80"/>
    <w:rsid w:val="00486488"/>
    <w:rsid w:val="004B75B7"/>
    <w:rsid w:val="004E4A75"/>
    <w:rsid w:val="004F1044"/>
    <w:rsid w:val="0051580D"/>
    <w:rsid w:val="00517AED"/>
    <w:rsid w:val="00517D20"/>
    <w:rsid w:val="00547111"/>
    <w:rsid w:val="00547212"/>
    <w:rsid w:val="005547D5"/>
    <w:rsid w:val="00557E38"/>
    <w:rsid w:val="005924E6"/>
    <w:rsid w:val="00592D74"/>
    <w:rsid w:val="005B6E86"/>
    <w:rsid w:val="005D3270"/>
    <w:rsid w:val="005E2C44"/>
    <w:rsid w:val="005F277A"/>
    <w:rsid w:val="00606072"/>
    <w:rsid w:val="006069DA"/>
    <w:rsid w:val="006127B3"/>
    <w:rsid w:val="00621188"/>
    <w:rsid w:val="00621799"/>
    <w:rsid w:val="006257ED"/>
    <w:rsid w:val="00636682"/>
    <w:rsid w:val="00642455"/>
    <w:rsid w:val="00665C47"/>
    <w:rsid w:val="00695808"/>
    <w:rsid w:val="006B0071"/>
    <w:rsid w:val="006B46FB"/>
    <w:rsid w:val="006D58A9"/>
    <w:rsid w:val="006E21FB"/>
    <w:rsid w:val="006F2694"/>
    <w:rsid w:val="007040E6"/>
    <w:rsid w:val="00732B5A"/>
    <w:rsid w:val="00792342"/>
    <w:rsid w:val="007977A8"/>
    <w:rsid w:val="007B512A"/>
    <w:rsid w:val="007C049E"/>
    <w:rsid w:val="007C2097"/>
    <w:rsid w:val="007C3B9D"/>
    <w:rsid w:val="007C4739"/>
    <w:rsid w:val="007D6A07"/>
    <w:rsid w:val="007F648A"/>
    <w:rsid w:val="007F7259"/>
    <w:rsid w:val="008032B0"/>
    <w:rsid w:val="008040A8"/>
    <w:rsid w:val="00815187"/>
    <w:rsid w:val="00824843"/>
    <w:rsid w:val="008279FA"/>
    <w:rsid w:val="0083269E"/>
    <w:rsid w:val="008412D6"/>
    <w:rsid w:val="00852B47"/>
    <w:rsid w:val="008626E7"/>
    <w:rsid w:val="00870EE7"/>
    <w:rsid w:val="00873954"/>
    <w:rsid w:val="008826B2"/>
    <w:rsid w:val="008863B9"/>
    <w:rsid w:val="008909E5"/>
    <w:rsid w:val="00895EB4"/>
    <w:rsid w:val="008A45A6"/>
    <w:rsid w:val="008D0ACF"/>
    <w:rsid w:val="008D7E77"/>
    <w:rsid w:val="008E0320"/>
    <w:rsid w:val="008F3789"/>
    <w:rsid w:val="008F64F3"/>
    <w:rsid w:val="008F686C"/>
    <w:rsid w:val="009148DE"/>
    <w:rsid w:val="00933448"/>
    <w:rsid w:val="00940F42"/>
    <w:rsid w:val="00941E30"/>
    <w:rsid w:val="009777D9"/>
    <w:rsid w:val="00991B88"/>
    <w:rsid w:val="009A018D"/>
    <w:rsid w:val="009A5753"/>
    <w:rsid w:val="009A579D"/>
    <w:rsid w:val="009E3297"/>
    <w:rsid w:val="009F734F"/>
    <w:rsid w:val="00A06B2A"/>
    <w:rsid w:val="00A246B6"/>
    <w:rsid w:val="00A47E70"/>
    <w:rsid w:val="00A50CF0"/>
    <w:rsid w:val="00A7671C"/>
    <w:rsid w:val="00A769B9"/>
    <w:rsid w:val="00AA2CBC"/>
    <w:rsid w:val="00AC5820"/>
    <w:rsid w:val="00AD0398"/>
    <w:rsid w:val="00AD1CD8"/>
    <w:rsid w:val="00AD6547"/>
    <w:rsid w:val="00B051F7"/>
    <w:rsid w:val="00B23CF8"/>
    <w:rsid w:val="00B258BB"/>
    <w:rsid w:val="00B564D2"/>
    <w:rsid w:val="00B67B97"/>
    <w:rsid w:val="00B85D3C"/>
    <w:rsid w:val="00B90E0D"/>
    <w:rsid w:val="00B968C8"/>
    <w:rsid w:val="00BA3EC5"/>
    <w:rsid w:val="00BA51D9"/>
    <w:rsid w:val="00BB5DFC"/>
    <w:rsid w:val="00BD279D"/>
    <w:rsid w:val="00BD6BB8"/>
    <w:rsid w:val="00BF043A"/>
    <w:rsid w:val="00BF7E98"/>
    <w:rsid w:val="00C13BD3"/>
    <w:rsid w:val="00C329AF"/>
    <w:rsid w:val="00C46006"/>
    <w:rsid w:val="00C66BA2"/>
    <w:rsid w:val="00C90DF9"/>
    <w:rsid w:val="00C9269A"/>
    <w:rsid w:val="00C95985"/>
    <w:rsid w:val="00CA694C"/>
    <w:rsid w:val="00CC5026"/>
    <w:rsid w:val="00CC580C"/>
    <w:rsid w:val="00CC62EF"/>
    <w:rsid w:val="00CC68D0"/>
    <w:rsid w:val="00CD1E49"/>
    <w:rsid w:val="00D03F9A"/>
    <w:rsid w:val="00D0541F"/>
    <w:rsid w:val="00D06D51"/>
    <w:rsid w:val="00D2162A"/>
    <w:rsid w:val="00D24991"/>
    <w:rsid w:val="00D43853"/>
    <w:rsid w:val="00D50255"/>
    <w:rsid w:val="00D61C87"/>
    <w:rsid w:val="00D63692"/>
    <w:rsid w:val="00D636EF"/>
    <w:rsid w:val="00D63F8B"/>
    <w:rsid w:val="00D66520"/>
    <w:rsid w:val="00D97E4A"/>
    <w:rsid w:val="00DA2172"/>
    <w:rsid w:val="00DB139E"/>
    <w:rsid w:val="00DB2974"/>
    <w:rsid w:val="00DB4F34"/>
    <w:rsid w:val="00DE34CF"/>
    <w:rsid w:val="00E13F3D"/>
    <w:rsid w:val="00E20C09"/>
    <w:rsid w:val="00E34898"/>
    <w:rsid w:val="00E77355"/>
    <w:rsid w:val="00EB09B7"/>
    <w:rsid w:val="00ED4A08"/>
    <w:rsid w:val="00EE7D7C"/>
    <w:rsid w:val="00EF2792"/>
    <w:rsid w:val="00F25D98"/>
    <w:rsid w:val="00F300FB"/>
    <w:rsid w:val="00F419A4"/>
    <w:rsid w:val="00F91F9D"/>
    <w:rsid w:val="00FA4B3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646E4"/>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4"/>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1"/>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qFormat/>
    <w:rsid w:val="006127B3"/>
    <w:rPr>
      <w:rFonts w:ascii="Arial" w:hAnsi="Arial"/>
      <w:sz w:val="22"/>
      <w:lang w:val="en-GB" w:eastAsia="en-US"/>
    </w:rPr>
  </w:style>
  <w:style w:type="character" w:customStyle="1" w:styleId="60">
    <w:name w:val="标题 6 字符"/>
    <w:aliases w:val="T1 字符,Header 6 字符"/>
    <w:basedOn w:val="a2"/>
    <w:link w:val="6"/>
    <w:qFormat/>
    <w:rsid w:val="006127B3"/>
    <w:rPr>
      <w:rFonts w:ascii="Arial" w:hAnsi="Arial"/>
      <w:lang w:val="en-GB" w:eastAsia="en-US"/>
    </w:rPr>
  </w:style>
  <w:style w:type="character" w:customStyle="1" w:styleId="70">
    <w:name w:val="标题 7 字符"/>
    <w:aliases w:val="L7 字符,Header 7 字符"/>
    <w:basedOn w:val="a2"/>
    <w:link w:val="7"/>
    <w:uiPriority w:val="99"/>
    <w:qFormat/>
    <w:rsid w:val="006127B3"/>
    <w:rPr>
      <w:rFonts w:ascii="Arial" w:hAnsi="Arial"/>
      <w:lang w:val="en-GB" w:eastAsia="en-US"/>
    </w:rPr>
  </w:style>
  <w:style w:type="character" w:customStyle="1" w:styleId="80">
    <w:name w:val="标题 8 字符"/>
    <w:basedOn w:val="a2"/>
    <w:link w:val="8"/>
    <w:uiPriority w:val="99"/>
    <w:qFormat/>
    <w:rsid w:val="006127B3"/>
    <w:rPr>
      <w:rFonts w:ascii="Arial" w:hAnsi="Arial"/>
      <w:sz w:val="36"/>
      <w:lang w:val="en-GB" w:eastAsia="en-US"/>
    </w:rPr>
  </w:style>
  <w:style w:type="character" w:customStyle="1" w:styleId="90">
    <w:name w:val="标题 9 字符"/>
    <w:basedOn w:val="a2"/>
    <w:link w:val="9"/>
    <w:uiPriority w:val="99"/>
    <w:qFormat/>
    <w:rsid w:val="006127B3"/>
    <w:rPr>
      <w:rFonts w:ascii="Arial" w:hAnsi="Arial"/>
      <w:sz w:val="36"/>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qFormat/>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uiPriority w:val="99"/>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c">
    <w:name w:val="列表 字符"/>
    <w:link w:val="ab"/>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3">
    <w:name w:val="批注文字 字符"/>
    <w:basedOn w:val="a2"/>
    <w:link w:val="af2"/>
    <w:uiPriority w:val="99"/>
    <w:qFormat/>
    <w:rsid w:val="006127B3"/>
    <w:rPr>
      <w:rFonts w:ascii="Times New Roman" w:hAnsi="Times New Roman"/>
      <w:lang w:val="en-GB" w:eastAsia="en-US"/>
    </w:rPr>
  </w:style>
  <w:style w:type="paragraph" w:styleId="afb">
    <w:name w:val="Revision"/>
    <w:hidden/>
    <w:uiPriority w:val="99"/>
    <w:qFormat/>
    <w:rsid w:val="006127B3"/>
    <w:rPr>
      <w:rFonts w:ascii="Times New Roman" w:eastAsia="MS Mincho" w:hAnsi="Times New Roman"/>
      <w:lang w:val="en-GB" w:eastAsia="en-US"/>
    </w:rPr>
  </w:style>
  <w:style w:type="character" w:customStyle="1" w:styleId="ad">
    <w:name w:val="列表项目符号 字符"/>
    <w:aliases w:val="UL 字符"/>
    <w:link w:val="aa"/>
    <w:qFormat/>
    <w:rsid w:val="006127B3"/>
    <w:rPr>
      <w:rFonts w:ascii="Times New Roman" w:hAnsi="Times New Roman"/>
      <w:lang w:val="en-GB" w:eastAsia="en-US"/>
    </w:rPr>
  </w:style>
  <w:style w:type="character" w:customStyle="1" w:styleId="afa">
    <w:name w:val="文档结构图 字符"/>
    <w:basedOn w:val="a2"/>
    <w:link w:val="af9"/>
    <w:qFormat/>
    <w:rsid w:val="006127B3"/>
    <w:rPr>
      <w:rFonts w:ascii="Tahoma" w:hAnsi="Tahoma" w:cs="Tahoma"/>
      <w:shd w:val="clear" w:color="auto" w:fill="000080"/>
      <w:lang w:val="en-GB" w:eastAsia="en-US"/>
    </w:rPr>
  </w:style>
  <w:style w:type="paragraph" w:styleId="afc">
    <w:name w:val="List Paragraph"/>
    <w:aliases w:val="- Bullets,목록 단락,リスト段落,?? ??,?????,????,Lista1,?? ?목록 단락 Char,¥ê¥¹¥È¶ÎÂä Char"/>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aliases w:val="- Bullets 字符,목록 단락 字符,リスト段落 字符,?? ?? 字符,????? 字符,???? 字符,Lista1 字符,?? ?목록 단락 Char 字符,¥ê¥¹¥È¶ÎÂä Char 字符"/>
    <w:link w:val="afc"/>
    <w:uiPriority w:val="34"/>
    <w:qFormat/>
    <w:locked/>
    <w:rsid w:val="006127B3"/>
    <w:rPr>
      <w:rFonts w:ascii="Times New Roman" w:eastAsia="MS Mincho" w:hAnsi="Times New Roman"/>
      <w:lang w:val="en-GB" w:eastAsia="x-none"/>
    </w:rPr>
  </w:style>
  <w:style w:type="paragraph" w:styleId="afe">
    <w:name w:val="Plain Text"/>
    <w:basedOn w:val="a1"/>
    <w:link w:val="aff"/>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uiPriority w:val="99"/>
    <w:qFormat/>
    <w:rsid w:val="006127B3"/>
    <w:rPr>
      <w:rFonts w:ascii="Courier New" w:eastAsia="MS Mincho" w:hAnsi="Courier New"/>
      <w:lang w:val="nb-NO" w:eastAsia="ja-JP"/>
    </w:rPr>
  </w:style>
  <w:style w:type="character" w:styleId="aff0">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f1">
    <w:name w:val="Date"/>
    <w:basedOn w:val="a1"/>
    <w:next w:val="a1"/>
    <w:link w:val="aff2"/>
    <w:uiPriority w:val="9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uiPriority w:val="99"/>
    <w:qFormat/>
    <w:rsid w:val="006127B3"/>
    <w:rPr>
      <w:rFonts w:ascii="Times New Roman" w:eastAsia="MS Mincho" w:hAnsi="Times New Roman"/>
      <w:lang w:val="en-GB" w:eastAsia="x-none"/>
    </w:rPr>
  </w:style>
  <w:style w:type="character" w:customStyle="1" w:styleId="af6">
    <w:name w:val="批注框文本 字符"/>
    <w:basedOn w:val="a2"/>
    <w:link w:val="af5"/>
    <w:qFormat/>
    <w:rsid w:val="006127B3"/>
    <w:rPr>
      <w:rFonts w:ascii="Tahoma" w:hAnsi="Tahoma" w:cs="Tahoma"/>
      <w:sz w:val="16"/>
      <w:szCs w:val="16"/>
      <w:lang w:val="en-GB" w:eastAsia="en-US"/>
    </w:rPr>
  </w:style>
  <w:style w:type="paragraph" w:customStyle="1" w:styleId="15">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3">
    <w:name w:val="Placeholder Text"/>
    <w:uiPriority w:val="99"/>
    <w:unhideWhenUsed/>
    <w:qFormat/>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qFormat/>
    <w:rsid w:val="006127B3"/>
    <w:rPr>
      <w:rFonts w:ascii="Times New Roman" w:eastAsia="Batang" w:hAnsi="Times New Roman"/>
      <w:lang w:val="en-GB" w:eastAsia="en-US"/>
    </w:rPr>
  </w:style>
  <w:style w:type="paragraph" w:customStyle="1" w:styleId="aff6">
    <w:name w:val="変更箇所"/>
    <w:hidden/>
    <w:semiHidden/>
    <w:qFormat/>
    <w:rsid w:val="006127B3"/>
    <w:rPr>
      <w:rFonts w:ascii="Times New Roman" w:eastAsia="MS Mincho" w:hAnsi="Times New Roman"/>
      <w:lang w:val="en-GB" w:eastAsia="en-US"/>
    </w:rPr>
  </w:style>
  <w:style w:type="paragraph" w:customStyle="1" w:styleId="16">
    <w:name w:val="수정1"/>
    <w:hidden/>
    <w:semiHidden/>
    <w:qFormat/>
    <w:rsid w:val="006127B3"/>
    <w:rPr>
      <w:rFonts w:ascii="Times New Roman" w:eastAsia="Batang" w:hAnsi="Times New Roman"/>
      <w:lang w:val="en-GB" w:eastAsia="en-US"/>
    </w:rPr>
  </w:style>
  <w:style w:type="paragraph" w:customStyle="1" w:styleId="17">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6">
    <w:name w:val="修订3"/>
    <w:hidden/>
    <w:semiHidden/>
    <w:qFormat/>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qFormat/>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qFormat/>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qFormat/>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qFormat/>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qFormat/>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qFormat/>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f3">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qFormat/>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qFormat/>
    <w:rsid w:val="006127B3"/>
    <w:rPr>
      <w:rFonts w:ascii="Times New Roman" w:hAnsi="Times New Roman"/>
      <w:b/>
      <w:bCs/>
      <w:lang w:val="en-GB" w:eastAsia="en-US"/>
    </w:rPr>
  </w:style>
  <w:style w:type="character" w:customStyle="1" w:styleId="af8">
    <w:name w:val="批注主题 字符"/>
    <w:link w:val="af7"/>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qFormat/>
    <w:rsid w:val="006127B3"/>
    <w:pPr>
      <w:keepNext/>
      <w:keepLines/>
      <w:snapToGrid w:val="0"/>
      <w:spacing w:after="180"/>
      <w:ind w:left="0"/>
      <w:jc w:val="center"/>
    </w:pPr>
    <w:rPr>
      <w:kern w:val="2"/>
    </w:rPr>
  </w:style>
  <w:style w:type="paragraph" w:styleId="afff5">
    <w:name w:val="Body Text Indent"/>
    <w:basedOn w:val="a1"/>
    <w:link w:val="afff6"/>
    <w:qFormat/>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a">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qFormat/>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1"/>
    <w:link w:val="2b"/>
    <w:uiPriority w:val="99"/>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uiPriority w:val="99"/>
    <w:qFormat/>
    <w:rsid w:val="006127B3"/>
    <w:rPr>
      <w:rFonts w:ascii="Times New Roman" w:eastAsia="MS Mincho" w:hAnsi="Times New Roman"/>
      <w:i/>
      <w:lang w:val="en-GB" w:eastAsia="en-US"/>
    </w:rPr>
  </w:style>
  <w:style w:type="paragraph" w:styleId="39">
    <w:name w:val="Body Text 3"/>
    <w:basedOn w:val="a1"/>
    <w:link w:val="3a"/>
    <w:uiPriority w:val="99"/>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uiPriority w:val="99"/>
    <w:qFormat/>
    <w:rsid w:val="006127B3"/>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qFormat/>
    <w:rsid w:val="006127B3"/>
    <w:rPr>
      <w:rFonts w:ascii="Arial" w:eastAsia="Arial" w:hAnsi="Arial"/>
      <w:b/>
      <w:bCs/>
      <w:noProof/>
      <w:sz w:val="22"/>
      <w:lang w:val="en-US" w:eastAsia="en-US"/>
    </w:rPr>
  </w:style>
  <w:style w:type="paragraph" w:customStyle="1" w:styleId="CharChar">
    <w:name w:val="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127B3"/>
    <w:rPr>
      <w:rFonts w:ascii="Arial" w:eastAsia="MS Mincho" w:hAnsi="Arial"/>
      <w:sz w:val="22"/>
      <w:lang w:val="en-GB" w:eastAsia="en-US" w:bidi="ar-SA"/>
    </w:rPr>
  </w:style>
  <w:style w:type="paragraph" w:customStyle="1" w:styleId="3b">
    <w:name w:val="(文字) (文字)3"/>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8">
    <w:name w:val="(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uiPriority w:val="99"/>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uiPriority w:val="99"/>
    <w:qFormat/>
    <w:rsid w:val="006127B3"/>
    <w:rPr>
      <w:rFonts w:ascii="Times New Roman" w:eastAsia="MS Mincho" w:hAnsi="Times New Roman"/>
      <w:lang w:val="en-GB" w:eastAsia="zh-CN"/>
    </w:rPr>
  </w:style>
  <w:style w:type="paragraph" w:styleId="afffe">
    <w:name w:val="Normal Indent"/>
    <w:aliases w:val="d"/>
    <w:basedOn w:val="a1"/>
    <w:link w:val="affff"/>
    <w:qFormat/>
    <w:rsid w:val="006127B3"/>
    <w:pPr>
      <w:spacing w:after="0"/>
      <w:ind w:left="851"/>
    </w:pPr>
    <w:rPr>
      <w:rFonts w:eastAsia="MS Mincho"/>
      <w:lang w:val="it-IT" w:eastAsia="zh-CN"/>
    </w:rPr>
  </w:style>
  <w:style w:type="paragraph" w:styleId="55">
    <w:name w:val="List Number 5"/>
    <w:basedOn w:val="a1"/>
    <w:uiPriority w:val="99"/>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uiPriority w:val="99"/>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uiPriority w:val="99"/>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ff0">
    <w:name w:val="endnote text"/>
    <w:basedOn w:val="a1"/>
    <w:link w:val="affff1"/>
    <w:uiPriority w:val="99"/>
    <w:qFormat/>
    <w:rsid w:val="006127B3"/>
    <w:pPr>
      <w:snapToGrid w:val="0"/>
    </w:pPr>
    <w:rPr>
      <w:rFonts w:eastAsia="宋体"/>
    </w:rPr>
  </w:style>
  <w:style w:type="character" w:customStyle="1" w:styleId="affff1">
    <w:name w:val="尾注文本 字符"/>
    <w:basedOn w:val="a2"/>
    <w:link w:val="affff0"/>
    <w:uiPriority w:val="99"/>
    <w:qFormat/>
    <w:rsid w:val="006127B3"/>
    <w:rPr>
      <w:rFonts w:ascii="Times New Roman" w:eastAsia="宋体" w:hAnsi="Times New Roman"/>
      <w:lang w:val="en-GB" w:eastAsia="en-US"/>
    </w:rPr>
  </w:style>
  <w:style w:type="character" w:styleId="affff2">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f3">
    <w:name w:val="Title"/>
    <w:aliases w:val="Section Header"/>
    <w:basedOn w:val="a1"/>
    <w:next w:val="a1"/>
    <w:link w:val="affff4"/>
    <w:uiPriority w:val="99"/>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4">
    <w:name w:val="标题 字符"/>
    <w:aliases w:val="Section Header 字符"/>
    <w:basedOn w:val="a2"/>
    <w:link w:val="affff3"/>
    <w:uiPriority w:val="99"/>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uiPriority w:val="99"/>
    <w:qFormat/>
    <w:rsid w:val="006127B3"/>
    <w:rPr>
      <w:rFonts w:ascii="Times New Roman" w:eastAsia="MS Mincho" w:hAnsi="Times New Roman"/>
      <w:sz w:val="24"/>
      <w:szCs w:val="24"/>
      <w:lang w:val="en-GB" w:eastAsia="ko-KR"/>
    </w:rPr>
  </w:style>
  <w:style w:type="paragraph" w:customStyle="1" w:styleId="-PAGE-">
    <w:name w:val="- PAGE -"/>
    <w:uiPriority w:val="99"/>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127B3"/>
    <w:rPr>
      <w:rFonts w:ascii="Times New Roman" w:eastAsia="MS Mincho" w:hAnsi="Times New Roman"/>
      <w:sz w:val="24"/>
      <w:szCs w:val="24"/>
      <w:lang w:val="en-GB" w:eastAsia="ko-KR"/>
    </w:rPr>
  </w:style>
  <w:style w:type="paragraph" w:customStyle="1" w:styleId="Createdon">
    <w:name w:val="Created on"/>
    <w:uiPriority w:val="99"/>
    <w:qFormat/>
    <w:rsid w:val="006127B3"/>
    <w:rPr>
      <w:rFonts w:ascii="Times New Roman" w:eastAsia="MS Mincho" w:hAnsi="Times New Roman"/>
      <w:sz w:val="24"/>
      <w:szCs w:val="24"/>
      <w:lang w:val="en-GB" w:eastAsia="ko-KR"/>
    </w:rPr>
  </w:style>
  <w:style w:type="paragraph" w:customStyle="1" w:styleId="Lastprinted">
    <w:name w:val="Last printed"/>
    <w:uiPriority w:val="99"/>
    <w:qFormat/>
    <w:rsid w:val="006127B3"/>
    <w:rPr>
      <w:rFonts w:ascii="Times New Roman" w:eastAsia="MS Mincho" w:hAnsi="Times New Roman"/>
      <w:sz w:val="24"/>
      <w:szCs w:val="24"/>
      <w:lang w:val="en-GB" w:eastAsia="ko-KR"/>
    </w:rPr>
  </w:style>
  <w:style w:type="paragraph" w:customStyle="1" w:styleId="Lastsavedby">
    <w:name w:val="Last saved by"/>
    <w:uiPriority w:val="99"/>
    <w:qFormat/>
    <w:rsid w:val="006127B3"/>
    <w:rPr>
      <w:rFonts w:ascii="Times New Roman" w:eastAsia="MS Mincho" w:hAnsi="Times New Roman"/>
      <w:sz w:val="24"/>
      <w:szCs w:val="24"/>
      <w:lang w:val="en-GB" w:eastAsia="ko-KR"/>
    </w:rPr>
  </w:style>
  <w:style w:type="paragraph" w:customStyle="1" w:styleId="Filename">
    <w:name w:val="Filename"/>
    <w:uiPriority w:val="99"/>
    <w:qFormat/>
    <w:rsid w:val="006127B3"/>
    <w:rPr>
      <w:rFonts w:ascii="Times New Roman" w:eastAsia="MS Mincho" w:hAnsi="Times New Roman"/>
      <w:sz w:val="24"/>
      <w:szCs w:val="24"/>
      <w:lang w:val="en-GB" w:eastAsia="ko-KR"/>
    </w:rPr>
  </w:style>
  <w:style w:type="paragraph" w:customStyle="1" w:styleId="Filenameandpath">
    <w:name w:val="Filename and path"/>
    <w:uiPriority w:val="99"/>
    <w:qFormat/>
    <w:rsid w:val="006127B3"/>
    <w:rPr>
      <w:rFonts w:ascii="Times New Roman" w:eastAsia="MS Mincho" w:hAnsi="Times New Roman"/>
      <w:sz w:val="24"/>
      <w:szCs w:val="24"/>
      <w:lang w:val="en-GB" w:eastAsia="ko-KR"/>
    </w:rPr>
  </w:style>
  <w:style w:type="paragraph" w:customStyle="1" w:styleId="AuthorPageDate">
    <w:name w:val="Author  Page #  Date"/>
    <w:uiPriority w:val="99"/>
    <w:qFormat/>
    <w:rsid w:val="006127B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5">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127B3"/>
    <w:rPr>
      <w:rFonts w:ascii="Times New Roman" w:eastAsia="宋体" w:hAnsi="Times New Roman"/>
      <w:sz w:val="24"/>
      <w:szCs w:val="24"/>
      <w:lang w:val="en-GB" w:eastAsia="ko-KR"/>
    </w:rPr>
  </w:style>
  <w:style w:type="paragraph" w:customStyle="1" w:styleId="ATC">
    <w:name w:val="ATC"/>
    <w:basedOn w:val="a1"/>
    <w:uiPriority w:val="99"/>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uiPriority w:val="99"/>
    <w:qFormat/>
    <w:rsid w:val="006127B3"/>
    <w:pPr>
      <w:tabs>
        <w:tab w:val="center" w:pos="4820"/>
        <w:tab w:val="right" w:pos="9640"/>
      </w:tabs>
    </w:pPr>
    <w:rPr>
      <w:rFonts w:eastAsia="宋体"/>
      <w:lang w:eastAsia="ja-JP"/>
    </w:rPr>
  </w:style>
  <w:style w:type="paragraph" w:customStyle="1" w:styleId="Separation">
    <w:name w:val="Separation"/>
    <w:basedOn w:val="11"/>
    <w:next w:val="a1"/>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6127B3"/>
    <w:pPr>
      <w:tabs>
        <w:tab w:val="num" w:pos="928"/>
      </w:tabs>
      <w:ind w:left="928" w:hanging="360"/>
    </w:pPr>
    <w:rPr>
      <w:rFonts w:eastAsia="Batang"/>
    </w:rPr>
  </w:style>
  <w:style w:type="table" w:customStyle="1" w:styleId="TableGrid2">
    <w:name w:val="Table Grid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127B3"/>
    <w:pPr>
      <w:keepNext w:val="0"/>
      <w:keepLines w:val="0"/>
      <w:spacing w:before="240"/>
      <w:ind w:left="0" w:firstLine="0"/>
    </w:pPr>
    <w:rPr>
      <w:rFonts w:eastAsia="MS Mincho"/>
      <w:bCs/>
    </w:rPr>
  </w:style>
  <w:style w:type="table" w:customStyle="1" w:styleId="TableGrid3">
    <w:name w:val="Table Grid3"/>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uiPriority w:val="99"/>
    <w:semiHidden/>
    <w:qFormat/>
    <w:rsid w:val="006127B3"/>
    <w:rPr>
      <w:rFonts w:ascii="Tahoma" w:eastAsia="MS Mincho" w:hAnsi="Tahoma" w:cs="Tahoma"/>
      <w:sz w:val="16"/>
      <w:szCs w:val="16"/>
    </w:rPr>
  </w:style>
  <w:style w:type="paragraph" w:customStyle="1" w:styleId="JK-text-simpledoc">
    <w:name w:val="JK - text - simple doc"/>
    <w:basedOn w:val="afffb"/>
    <w:autoRedefine/>
    <w:uiPriority w:val="99"/>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uiPriority w:val="99"/>
    <w:qFormat/>
    <w:rsid w:val="006127B3"/>
    <w:pPr>
      <w:spacing w:before="100" w:beforeAutospacing="1" w:after="100" w:afterAutospacing="1"/>
    </w:pPr>
    <w:rPr>
      <w:rFonts w:eastAsia="MS Mincho"/>
      <w:sz w:val="24"/>
      <w:szCs w:val="24"/>
      <w:lang w:val="en-US"/>
    </w:rPr>
  </w:style>
  <w:style w:type="paragraph" w:customStyle="1" w:styleId="19">
    <w:name w:val="吹き出し1"/>
    <w:basedOn w:val="a1"/>
    <w:uiPriority w:val="99"/>
    <w:qFormat/>
    <w:rsid w:val="006127B3"/>
    <w:rPr>
      <w:rFonts w:ascii="Tahoma" w:eastAsia="MS Mincho" w:hAnsi="Tahoma" w:cs="Tahoma"/>
      <w:sz w:val="16"/>
      <w:szCs w:val="16"/>
    </w:rPr>
  </w:style>
  <w:style w:type="paragraph" w:customStyle="1" w:styleId="ZchnZchn">
    <w:name w:val="Zchn Zchn"/>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127B3"/>
    <w:rPr>
      <w:rFonts w:ascii="Arial" w:hAnsi="Arial"/>
      <w:b/>
      <w:noProof/>
      <w:sz w:val="18"/>
      <w:lang w:val="en-GB" w:eastAsia="en-US" w:bidi="ar-SA"/>
    </w:rPr>
  </w:style>
  <w:style w:type="paragraph" w:customStyle="1" w:styleId="2f">
    <w:name w:val="吹き出し2"/>
    <w:basedOn w:val="a1"/>
    <w:uiPriority w:val="99"/>
    <w:semiHidden/>
    <w:qFormat/>
    <w:rsid w:val="006127B3"/>
    <w:rPr>
      <w:rFonts w:ascii="Tahoma" w:eastAsia="MS Mincho" w:hAnsi="Tahoma" w:cs="Tahoma"/>
      <w:sz w:val="16"/>
      <w:szCs w:val="16"/>
    </w:rPr>
  </w:style>
  <w:style w:type="paragraph" w:customStyle="1" w:styleId="Note">
    <w:name w:val="Note"/>
    <w:basedOn w:val="B10"/>
    <w:uiPriority w:val="99"/>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uiPriority w:val="99"/>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uiPriority w:val="99"/>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uiPriority w:val="99"/>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uiPriority w:val="99"/>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uiPriority w:val="99"/>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uiPriority w:val="99"/>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uiPriority w:val="99"/>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uiPriority w:val="99"/>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2a"/>
    <w:next w:val="2a"/>
    <w:uiPriority w:val="99"/>
    <w:qFormat/>
    <w:rsid w:val="006127B3"/>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uiPriority w:val="99"/>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uiPriority w:val="99"/>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uiPriority w:val="99"/>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uiPriority w:val="99"/>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uiPriority w:val="99"/>
    <w:qFormat/>
    <w:rsid w:val="006127B3"/>
    <w:pPr>
      <w:spacing w:before="120"/>
      <w:outlineLvl w:val="2"/>
    </w:pPr>
    <w:rPr>
      <w:sz w:val="28"/>
    </w:rPr>
  </w:style>
  <w:style w:type="paragraph" w:customStyle="1" w:styleId="Heading2Head2A2">
    <w:name w:val="Heading 2.Head2A.2"/>
    <w:basedOn w:val="11"/>
    <w:next w:val="a1"/>
    <w:uiPriority w:val="99"/>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uiPriority w:val="99"/>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uiPriority w:val="99"/>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uiPriority w:val="99"/>
    <w:qFormat/>
    <w:rsid w:val="006127B3"/>
    <w:pPr>
      <w:ind w:left="244" w:hanging="244"/>
    </w:pPr>
    <w:rPr>
      <w:rFonts w:ascii="Arial" w:eastAsia="宋体" w:hAnsi="Arial"/>
      <w:noProof/>
      <w:color w:val="000000"/>
      <w:lang w:val="en-GB" w:eastAsia="en-US"/>
    </w:rPr>
  </w:style>
  <w:style w:type="paragraph" w:customStyle="1" w:styleId="Bullets">
    <w:name w:val="Bullets"/>
    <w:basedOn w:val="afffb"/>
    <w:uiPriority w:val="99"/>
    <w:qFormat/>
    <w:rsid w:val="006127B3"/>
    <w:pPr>
      <w:widowControl w:val="0"/>
      <w:spacing w:after="120"/>
      <w:ind w:left="283" w:hanging="283"/>
    </w:pPr>
    <w:rPr>
      <w:lang w:eastAsia="de-DE"/>
    </w:rPr>
  </w:style>
  <w:style w:type="paragraph" w:customStyle="1" w:styleId="11BodyText">
    <w:name w:val="11 BodyText"/>
    <w:basedOn w:val="a1"/>
    <w:link w:val="11BodyTextChar"/>
    <w:uiPriority w:val="99"/>
    <w:qFormat/>
    <w:rsid w:val="006127B3"/>
    <w:pPr>
      <w:spacing w:after="220"/>
      <w:ind w:left="1298"/>
    </w:pPr>
    <w:rPr>
      <w:rFonts w:ascii="Arial" w:eastAsia="宋体" w:hAnsi="Arial"/>
      <w:lang w:val="en-US" w:eastAsia="zh-CN"/>
    </w:rPr>
  </w:style>
  <w:style w:type="numbering" w:customStyle="1" w:styleId="1a">
    <w:name w:val="无列表1"/>
    <w:next w:val="a4"/>
    <w:semiHidden/>
    <w:rsid w:val="006127B3"/>
  </w:style>
  <w:style w:type="paragraph" w:customStyle="1" w:styleId="berschrift2Head2A2">
    <w:name w:val="Überschrift 2.Head2A.2"/>
    <w:basedOn w:val="11"/>
    <w:next w:val="a1"/>
    <w:uiPriority w:val="99"/>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uiPriority w:val="99"/>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M5 Char4,mh2 Char4,heading 8 Char4,Numbered Sub-list Char3,Heading5 Char4"/>
    <w:qFormat/>
    <w:rsid w:val="006127B3"/>
    <w:rPr>
      <w:rFonts w:ascii="Arial" w:hAnsi="Arial"/>
      <w:sz w:val="22"/>
      <w:lang w:val="en-GB" w:eastAsia="en-GB" w:bidi="ar-SA"/>
    </w:rPr>
  </w:style>
  <w:style w:type="paragraph" w:customStyle="1" w:styleId="56">
    <w:name w:val="吹き出し5"/>
    <w:basedOn w:val="a1"/>
    <w:uiPriority w:val="99"/>
    <w:qFormat/>
    <w:rsid w:val="006127B3"/>
    <w:rPr>
      <w:rFonts w:ascii="Tahoma" w:eastAsia="MS Mincho" w:hAnsi="Tahoma" w:cs="Tahoma"/>
      <w:sz w:val="16"/>
      <w:szCs w:val="16"/>
    </w:rPr>
  </w:style>
  <w:style w:type="paragraph" w:customStyle="1" w:styleId="Reference">
    <w:name w:val="Reference"/>
    <w:basedOn w:val="a1"/>
    <w:uiPriority w:val="99"/>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uiPriority w:val="99"/>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6">
    <w:name w:val="table of figures"/>
    <w:basedOn w:val="a1"/>
    <w:next w:val="a1"/>
    <w:uiPriority w:val="99"/>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uiPriority w:val="99"/>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uiPriority w:val="99"/>
    <w:qFormat/>
    <w:rsid w:val="006127B3"/>
    <w:rPr>
      <w:rFonts w:ascii="Times New Roman" w:eastAsia="Yu Mincho" w:hAnsi="Times New Roman"/>
      <w:lang w:val="en-GB" w:eastAsia="en-US"/>
    </w:rPr>
  </w:style>
  <w:style w:type="paragraph" w:customStyle="1" w:styleId="MotorolaResponse1">
    <w:name w:val="Motorola Response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uiPriority w:val="99"/>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0"/>
    <w:uiPriority w:val="99"/>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uiPriority w:val="99"/>
    <w:qFormat/>
    <w:rsid w:val="006127B3"/>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uiPriority w:val="99"/>
    <w:qFormat/>
    <w:rsid w:val="006127B3"/>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6127B3"/>
    <w:pPr>
      <w:spacing w:after="240"/>
      <w:jc w:val="both"/>
    </w:pPr>
    <w:rPr>
      <w:rFonts w:ascii="Helvetica" w:eastAsia="宋体" w:hAnsi="Helvetica"/>
    </w:rPr>
  </w:style>
  <w:style w:type="paragraph" w:customStyle="1" w:styleId="List10">
    <w:name w:val="List1"/>
    <w:basedOn w:val="a1"/>
    <w:uiPriority w:val="99"/>
    <w:qFormat/>
    <w:rsid w:val="006127B3"/>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6127B3"/>
    <w:pPr>
      <w:spacing w:before="120" w:after="0"/>
      <w:jc w:val="both"/>
    </w:pPr>
    <w:rPr>
      <w:rFonts w:eastAsia="宋体"/>
      <w:lang w:val="en-US"/>
    </w:rPr>
  </w:style>
  <w:style w:type="paragraph" w:customStyle="1" w:styleId="centered">
    <w:name w:val="centered"/>
    <w:basedOn w:val="a1"/>
    <w:uiPriority w:val="99"/>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b">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qFormat/>
    <w:rsid w:val="006127B3"/>
    <w:pPr>
      <w:spacing w:before="100" w:beforeAutospacing="1" w:after="100" w:afterAutospacing="1"/>
    </w:pPr>
    <w:rPr>
      <w:rFonts w:eastAsia="宋体"/>
      <w:sz w:val="24"/>
      <w:szCs w:val="24"/>
      <w:lang w:val="en-US" w:eastAsia="zh-CN"/>
    </w:rPr>
  </w:style>
  <w:style w:type="table" w:styleId="2f0">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uiPriority w:val="99"/>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uiPriority w:val="99"/>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uiPriority w:val="99"/>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127B3"/>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uiPriority w:val="99"/>
    <w:qFormat/>
    <w:rsid w:val="006127B3"/>
    <w:rPr>
      <w:rFonts w:ascii="Tahoma" w:eastAsia="MS Mincho" w:hAnsi="Tahoma" w:cs="Tahoma"/>
      <w:sz w:val="16"/>
      <w:szCs w:val="16"/>
    </w:rPr>
  </w:style>
  <w:style w:type="paragraph" w:customStyle="1" w:styleId="tac0">
    <w:name w:val="tac"/>
    <w:basedOn w:val="a1"/>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f3"/>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
    <w:name w:val="未处理的提及1"/>
    <w:uiPriority w:val="99"/>
    <w:unhideWhenUsed/>
    <w:qFormat/>
    <w:rsid w:val="006127B3"/>
    <w:rPr>
      <w:color w:val="808080"/>
      <w:shd w:val="clear" w:color="auto" w:fill="E6E6E6"/>
    </w:rPr>
  </w:style>
  <w:style w:type="paragraph" w:styleId="TOC">
    <w:name w:val="TOC Heading"/>
    <w:basedOn w:val="11"/>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uiPriority w:val="99"/>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6127B3"/>
  </w:style>
  <w:style w:type="numbering" w:customStyle="1" w:styleId="NoList3">
    <w:name w:val="No List3"/>
    <w:next w:val="a4"/>
    <w:uiPriority w:val="99"/>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a4"/>
    <w:uiPriority w:val="99"/>
    <w:semiHidden/>
    <w:unhideWhenUsed/>
    <w:rsid w:val="006127B3"/>
  </w:style>
  <w:style w:type="numbering" w:customStyle="1" w:styleId="NoList4">
    <w:name w:val="No List4"/>
    <w:next w:val="a4"/>
    <w:uiPriority w:val="99"/>
    <w:semiHidden/>
    <w:unhideWhenUsed/>
    <w:rsid w:val="006127B3"/>
  </w:style>
  <w:style w:type="numbering" w:customStyle="1" w:styleId="NoList5">
    <w:name w:val="No List5"/>
    <w:next w:val="a4"/>
    <w:uiPriority w:val="99"/>
    <w:semiHidden/>
    <w:unhideWhenUsed/>
    <w:rsid w:val="006127B3"/>
  </w:style>
  <w:style w:type="numbering" w:customStyle="1" w:styleId="NoList111">
    <w:name w:val="No List111"/>
    <w:next w:val="a4"/>
    <w:uiPriority w:val="99"/>
    <w:semiHidden/>
    <w:unhideWhenUsed/>
    <w:rsid w:val="006127B3"/>
  </w:style>
  <w:style w:type="numbering" w:customStyle="1" w:styleId="NoList21">
    <w:name w:val="No List21"/>
    <w:next w:val="a4"/>
    <w:uiPriority w:val="99"/>
    <w:semiHidden/>
    <w:unhideWhenUsed/>
    <w:rsid w:val="006127B3"/>
  </w:style>
  <w:style w:type="numbering" w:customStyle="1" w:styleId="NoList31">
    <w:name w:val="No List31"/>
    <w:next w:val="a4"/>
    <w:uiPriority w:val="99"/>
    <w:semiHidden/>
    <w:unhideWhenUsed/>
    <w:rsid w:val="006127B3"/>
  </w:style>
  <w:style w:type="numbering" w:customStyle="1" w:styleId="NoList41">
    <w:name w:val="No List41"/>
    <w:next w:val="a4"/>
    <w:uiPriority w:val="99"/>
    <w:semiHidden/>
    <w:unhideWhenUsed/>
    <w:rsid w:val="006127B3"/>
  </w:style>
  <w:style w:type="numbering" w:customStyle="1" w:styleId="NoList6">
    <w:name w:val="No List6"/>
    <w:next w:val="a4"/>
    <w:uiPriority w:val="99"/>
    <w:semiHidden/>
    <w:unhideWhenUsed/>
    <w:rsid w:val="006127B3"/>
  </w:style>
  <w:style w:type="character" w:styleId="affff7">
    <w:name w:val="Emphasis"/>
    <w:uiPriority w:val="20"/>
    <w:qFormat/>
    <w:rsid w:val="006127B3"/>
    <w:rPr>
      <w:i/>
      <w:iCs/>
    </w:rPr>
  </w:style>
  <w:style w:type="numbering" w:customStyle="1" w:styleId="NoList7">
    <w:name w:val="No List7"/>
    <w:next w:val="a4"/>
    <w:uiPriority w:val="99"/>
    <w:semiHidden/>
    <w:unhideWhenUsed/>
    <w:rsid w:val="006127B3"/>
  </w:style>
  <w:style w:type="table" w:customStyle="1" w:styleId="TableGrid12">
    <w:name w:val="Table Grid1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127B3"/>
  </w:style>
  <w:style w:type="table" w:customStyle="1" w:styleId="TableGrid111">
    <w:name w:val="Table Grid1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uiPriority w:val="99"/>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qFormat/>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
    <w:qFormat/>
    <w:rsid w:val="006127B3"/>
    <w:rPr>
      <w:rFonts w:ascii="Arial" w:hAnsi="Arial"/>
      <w:lang w:val="en-GB"/>
    </w:rPr>
  </w:style>
  <w:style w:type="character" w:customStyle="1" w:styleId="TF0">
    <w:name w:val="TF字符"/>
    <w:aliases w:val="left字符"/>
    <w:qFormat/>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qFormat/>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8">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sid w:val="006127B3"/>
    <w:rPr>
      <w:color w:val="808080"/>
    </w:rPr>
  </w:style>
  <w:style w:type="paragraph" w:customStyle="1" w:styleId="Norma">
    <w:name w:val="Norma"/>
    <w:basedOn w:val="11"/>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qFormat/>
    <w:rsid w:val="006127B3"/>
    <w:rPr>
      <w:color w:val="808080"/>
    </w:rPr>
  </w:style>
  <w:style w:type="character" w:styleId="HTML">
    <w:name w:val="HTML Acronym"/>
    <w:uiPriority w:val="99"/>
    <w:unhideWhenUsed/>
    <w:qFormat/>
    <w:rsid w:val="006127B3"/>
  </w:style>
  <w:style w:type="character" w:customStyle="1" w:styleId="UnresolvedMention3">
    <w:name w:val="Unresolved Mention3"/>
    <w:uiPriority w:val="99"/>
    <w:unhideWhenUsed/>
    <w:qFormat/>
    <w:rsid w:val="006127B3"/>
    <w:rPr>
      <w:color w:val="808080"/>
      <w:shd w:val="clear" w:color="auto" w:fill="E6E6E6"/>
    </w:rPr>
  </w:style>
  <w:style w:type="character" w:customStyle="1" w:styleId="2f2">
    <w:name w:val="未处理的提及2"/>
    <w:uiPriority w:val="52"/>
    <w:qFormat/>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9">
    <w:name w:val="Note Heading"/>
    <w:basedOn w:val="a1"/>
    <w:next w:val="a1"/>
    <w:link w:val="affffa"/>
    <w:qFormat/>
    <w:rsid w:val="006127B3"/>
    <w:pPr>
      <w:overflowPunct w:val="0"/>
      <w:autoSpaceDE w:val="0"/>
      <w:autoSpaceDN w:val="0"/>
      <w:adjustRightInd w:val="0"/>
      <w:textAlignment w:val="baseline"/>
    </w:pPr>
    <w:rPr>
      <w:rFonts w:eastAsia="MS Mincho"/>
      <w:lang w:val="x-none" w:eastAsia="zh-CN"/>
    </w:rPr>
  </w:style>
  <w:style w:type="character" w:customStyle="1" w:styleId="affffa">
    <w:name w:val="注释标题 字符"/>
    <w:basedOn w:val="a2"/>
    <w:link w:val="affff9"/>
    <w:qFormat/>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qFormat/>
    <w:rsid w:val="006127B3"/>
    <w:rPr>
      <w:rFonts w:ascii="Tahoma" w:hAnsi="Tahoma" w:cs="Tahoma"/>
      <w:shd w:val="clear" w:color="auto" w:fill="000080"/>
      <w:lang w:val="en-GB" w:eastAsia="en-US"/>
    </w:rPr>
  </w:style>
  <w:style w:type="character" w:customStyle="1" w:styleId="CharChar19">
    <w:name w:val="Char Char19"/>
    <w:qFormat/>
    <w:rsid w:val="006127B3"/>
    <w:rPr>
      <w:rFonts w:ascii="Times New Roman" w:hAnsi="Times New Roman"/>
      <w:lang w:val="en-GB"/>
    </w:rPr>
  </w:style>
  <w:style w:type="character" w:customStyle="1" w:styleId="CharChar20">
    <w:name w:val="Char Char20"/>
    <w:qFormat/>
    <w:rsid w:val="006127B3"/>
    <w:rPr>
      <w:rFonts w:ascii="Tahoma" w:hAnsi="Tahoma" w:cs="Tahoma"/>
      <w:sz w:val="16"/>
      <w:szCs w:val="16"/>
      <w:lang w:val="en-GB" w:eastAsia="en-US"/>
    </w:rPr>
  </w:style>
  <w:style w:type="character" w:customStyle="1" w:styleId="CharChar21">
    <w:name w:val="Char Char21"/>
    <w:qFormat/>
    <w:rsid w:val="006127B3"/>
    <w:rPr>
      <w:rFonts w:ascii="Arial" w:hAnsi="Arial"/>
      <w:lang w:val="en-GB" w:eastAsia="en-US"/>
    </w:rPr>
  </w:style>
  <w:style w:type="character" w:customStyle="1" w:styleId="CharChar26">
    <w:name w:val="Char Char26"/>
    <w:qFormat/>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2"/>
    <w:next w:val="af2"/>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qFormat/>
    <w:rsid w:val="006127B3"/>
    <w:rPr>
      <w:rFonts w:ascii="Times New Roman" w:eastAsia="宋体" w:hAnsi="Times New Roman"/>
      <w:lang w:val="en-GB" w:eastAsia="ja-JP"/>
    </w:rPr>
  </w:style>
  <w:style w:type="character" w:customStyle="1" w:styleId="NormalLatinItaliqueCar">
    <w:name w:val="Normal + (Latin) Italique Car"/>
    <w:link w:val="NormalLatinItalique"/>
    <w:qFormat/>
    <w:rsid w:val="006127B3"/>
    <w:rPr>
      <w:rFonts w:eastAsia="宋体"/>
      <w:lang w:val="en-GB" w:eastAsia="x-none"/>
    </w:rPr>
  </w:style>
  <w:style w:type="character" w:customStyle="1" w:styleId="ListChar3">
    <w:name w:val="List Char3"/>
    <w:qFormat/>
    <w:rsid w:val="006127B3"/>
    <w:rPr>
      <w:rFonts w:ascii="Times New Roman" w:hAnsi="Times New Roman"/>
      <w:lang w:val="en-GB" w:eastAsia="en-US"/>
    </w:rPr>
  </w:style>
  <w:style w:type="paragraph" w:customStyle="1" w:styleId="Revision1">
    <w:name w:val="Revision1"/>
    <w:hidden/>
    <w:uiPriority w:val="99"/>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qFormat/>
    <w:rsid w:val="006127B3"/>
    <w:rPr>
      <w:rFonts w:eastAsia="MS Mincho"/>
      <w:b/>
      <w:bCs/>
      <w:lang w:val="en-GB"/>
    </w:rPr>
  </w:style>
  <w:style w:type="character" w:customStyle="1" w:styleId="B1LatinItaliqueCar">
    <w:name w:val="B1 + (Latin) Italique Car"/>
    <w:link w:val="B1LatinItalique"/>
    <w:qFormat/>
    <w:rsid w:val="006127B3"/>
    <w:rPr>
      <w:rFonts w:eastAsia="宋体"/>
      <w:i/>
      <w:iCs/>
      <w:lang w:val="en-GB" w:eastAsia="x-none"/>
    </w:rPr>
  </w:style>
  <w:style w:type="character" w:customStyle="1" w:styleId="Char13">
    <w:name w:val="日期 Char1"/>
    <w:qFormat/>
    <w:rsid w:val="006127B3"/>
    <w:rPr>
      <w:rFonts w:eastAsia="MS Mincho"/>
      <w:lang w:val="en-GB" w:eastAsia="x-none"/>
    </w:rPr>
  </w:style>
  <w:style w:type="paragraph" w:customStyle="1" w:styleId="1f0">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qFormat/>
    <w:rsid w:val="006127B3"/>
    <w:rPr>
      <w:rFonts w:ascii="Arial" w:eastAsia="宋体" w:hAnsi="Arial"/>
      <w:lang w:val="en-GB" w:eastAsia="en-US" w:bidi="ar-SA"/>
    </w:rPr>
  </w:style>
  <w:style w:type="character" w:customStyle="1" w:styleId="CharChar14">
    <w:name w:val="Char Char14"/>
    <w:qFormat/>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qFormat/>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127B3"/>
    <w:rPr>
      <w:rFonts w:ascii="Times New Roman" w:eastAsia="MS Mincho" w:hAnsi="Times New Roman"/>
      <w:lang w:val="en-GB" w:eastAsia="en-US"/>
    </w:rPr>
  </w:style>
  <w:style w:type="character" w:customStyle="1" w:styleId="PlainTextChar1">
    <w:name w:val="Plain Text Char1"/>
    <w:qFormat/>
    <w:locked/>
    <w:rsid w:val="006127B3"/>
    <w:rPr>
      <w:rFonts w:ascii="Courier New" w:eastAsia="Times New Roman" w:hAnsi="Courier New"/>
      <w:lang w:val="nb-NO"/>
    </w:rPr>
  </w:style>
  <w:style w:type="character" w:customStyle="1" w:styleId="DocumentMapChar1">
    <w:name w:val="Document Map Char1"/>
    <w:uiPriority w:val="99"/>
    <w:semiHidden/>
    <w:qFormat/>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qFormat/>
    <w:rsid w:val="006127B3"/>
    <w:rPr>
      <w:rFonts w:ascii="Arial" w:hAnsi="Arial" w:cs="Arial" w:hint="default"/>
      <w:sz w:val="36"/>
      <w:lang w:val="en-GB" w:eastAsia="en-US"/>
    </w:rPr>
  </w:style>
  <w:style w:type="character" w:customStyle="1" w:styleId="CharChar25">
    <w:name w:val="Char Char25"/>
    <w:qFormat/>
    <w:rsid w:val="006127B3"/>
    <w:rPr>
      <w:rFonts w:ascii="Arial" w:hAnsi="Arial" w:cs="Arial" w:hint="default"/>
      <w:lang w:val="en-GB" w:eastAsia="en-US"/>
    </w:rPr>
  </w:style>
  <w:style w:type="character" w:customStyle="1" w:styleId="CharChar30">
    <w:name w:val="Char Char30"/>
    <w:qFormat/>
    <w:rsid w:val="006127B3"/>
    <w:rPr>
      <w:rFonts w:ascii="Arial" w:hAnsi="Arial" w:cs="Arial" w:hint="default"/>
      <w:lang w:val="en-GB" w:eastAsia="en-US"/>
    </w:rPr>
  </w:style>
  <w:style w:type="character" w:customStyle="1" w:styleId="Titre3Car">
    <w:name w:val="Titre 3 Car"/>
    <w:qFormat/>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qFormat/>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qFormat/>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qFormat/>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qFormat/>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qForma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qFormat/>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uiPriority w:val="99"/>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qFormat/>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6127B3"/>
    <w:rPr>
      <w:rFonts w:ascii="Courier New" w:eastAsia="宋体" w:hAnsi="Courier New"/>
      <w:noProof/>
      <w:sz w:val="16"/>
      <w:lang w:val="en-US" w:eastAsia="ja-JP"/>
    </w:rPr>
  </w:style>
  <w:style w:type="character" w:customStyle="1" w:styleId="mediumtext1">
    <w:name w:val="medium_text1"/>
    <w:qFormat/>
    <w:rsid w:val="006127B3"/>
    <w:rPr>
      <w:sz w:val="18"/>
      <w:szCs w:val="18"/>
    </w:rPr>
  </w:style>
  <w:style w:type="character" w:customStyle="1" w:styleId="shorttext1">
    <w:name w:val="short_text1"/>
    <w:qFormat/>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qFormat/>
    <w:rsid w:val="006127B3"/>
    <w:rPr>
      <w:rFonts w:ascii="Arial" w:eastAsia="宋体" w:hAnsi="Arial" w:cs="Times New Roman"/>
      <w:kern w:val="0"/>
      <w:sz w:val="20"/>
      <w:szCs w:val="20"/>
      <w:lang w:val="en-GB" w:eastAsia="en-US"/>
    </w:rPr>
  </w:style>
  <w:style w:type="character" w:customStyle="1" w:styleId="Heading8Char3">
    <w:name w:val="Heading 8 Char3"/>
    <w:qFormat/>
    <w:rsid w:val="006127B3"/>
    <w:rPr>
      <w:rFonts w:ascii="Arial" w:eastAsia="宋体" w:hAnsi="Arial" w:cs="Times New Roman"/>
      <w:kern w:val="0"/>
      <w:sz w:val="36"/>
      <w:szCs w:val="20"/>
      <w:lang w:val="en-GB" w:eastAsia="en-US"/>
    </w:rPr>
  </w:style>
  <w:style w:type="character" w:customStyle="1" w:styleId="Heading9Char2">
    <w:name w:val="Heading 9 Char2"/>
    <w:qFormat/>
    <w:rsid w:val="006127B3"/>
    <w:rPr>
      <w:rFonts w:ascii="Arial" w:eastAsia="宋体" w:hAnsi="Arial" w:cs="Times New Roman"/>
      <w:kern w:val="0"/>
      <w:sz w:val="36"/>
      <w:szCs w:val="20"/>
      <w:lang w:val="en-GB" w:eastAsia="en-US"/>
    </w:rPr>
  </w:style>
  <w:style w:type="character" w:customStyle="1" w:styleId="PlainTextChar3">
    <w:name w:val="Plain Text Char3"/>
    <w:qFormat/>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6127B3"/>
    <w:rPr>
      <w:rFonts w:ascii="Times New Roman" w:eastAsia="宋体" w:hAnsi="Times New Roman"/>
      <w:noProof/>
      <w:szCs w:val="18"/>
      <w:lang w:val="en-GB" w:eastAsia="x-none"/>
    </w:rPr>
  </w:style>
  <w:style w:type="character" w:customStyle="1" w:styleId="H6Car">
    <w:name w:val="H6 Car"/>
    <w:qFormat/>
    <w:rsid w:val="006127B3"/>
    <w:rPr>
      <w:rFonts w:ascii="Arial" w:hAnsi="Arial"/>
      <w:sz w:val="22"/>
      <w:lang w:val="en-GB"/>
    </w:rPr>
  </w:style>
  <w:style w:type="character" w:customStyle="1" w:styleId="ListChar2">
    <w:name w:val="List Char2"/>
    <w:qFormat/>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6127B3"/>
    <w:rPr>
      <w:lang w:val="en-GB" w:eastAsia="en-US" w:bidi="ar-SA"/>
    </w:rPr>
  </w:style>
  <w:style w:type="character" w:customStyle="1" w:styleId="TALZchn">
    <w:name w:val="TAL Zchn"/>
    <w:qFormat/>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127B3"/>
    <w:rPr>
      <w:rFonts w:ascii="Arial" w:eastAsia="宋体" w:hAnsi="Arial" w:cs="Arial"/>
      <w:color w:val="0000FF"/>
      <w:kern w:val="2"/>
      <w:sz w:val="24"/>
      <w:szCs w:val="28"/>
      <w:lang w:val="en-GB" w:eastAsia="en-GB"/>
    </w:rPr>
  </w:style>
  <w:style w:type="character" w:customStyle="1" w:styleId="BodyText2Char3">
    <w:name w:val="Body Text 2 Char3"/>
    <w:qFormat/>
    <w:rsid w:val="006127B3"/>
    <w:rPr>
      <w:rFonts w:ascii="Times New Roman" w:eastAsia="宋体" w:hAnsi="Times New Roman" w:cs="Times New Roman"/>
      <w:kern w:val="0"/>
      <w:sz w:val="20"/>
      <w:szCs w:val="20"/>
      <w:lang w:val="en-GB" w:eastAsia="ja-JP"/>
    </w:rPr>
  </w:style>
  <w:style w:type="character" w:customStyle="1" w:styleId="BodyText3Char3">
    <w:name w:val="Body Text 3 Char3"/>
    <w:qFormat/>
    <w:rsid w:val="006127B3"/>
    <w:rPr>
      <w:rFonts w:ascii="Times New Roman" w:eastAsia="宋体" w:hAnsi="Times New Roman" w:cs="Times New Roman"/>
      <w:kern w:val="0"/>
      <w:sz w:val="20"/>
      <w:szCs w:val="20"/>
      <w:lang w:val="en-GB" w:eastAsia="ja-JP"/>
    </w:rPr>
  </w:style>
  <w:style w:type="character" w:customStyle="1" w:styleId="apple-style-span">
    <w:name w:val="apple-style-span"/>
    <w:qFormat/>
    <w:rsid w:val="006127B3"/>
  </w:style>
  <w:style w:type="character" w:customStyle="1" w:styleId="ENChar">
    <w:name w:val="EN Char"/>
    <w:qFormat/>
    <w:rsid w:val="006127B3"/>
    <w:rPr>
      <w:color w:val="FF0000"/>
      <w:lang w:val="en-GB" w:eastAsia="en-US"/>
    </w:rPr>
  </w:style>
  <w:style w:type="character" w:customStyle="1" w:styleId="BodyTextIndentChar3">
    <w:name w:val="Body Text Indent Char3"/>
    <w:qFormat/>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6127B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127B3"/>
    <w:rPr>
      <w:rFonts w:ascii="Arial" w:hAnsi="Arial"/>
      <w:sz w:val="24"/>
      <w:szCs w:val="28"/>
      <w:lang w:val="en-GB" w:eastAsia="en-US"/>
    </w:rPr>
  </w:style>
  <w:style w:type="character" w:customStyle="1" w:styleId="CharChar18">
    <w:name w:val="Char Char18"/>
    <w:qFormat/>
    <w:rsid w:val="006127B3"/>
    <w:rPr>
      <w:rFonts w:ascii="Arial" w:hAnsi="Arial"/>
      <w:lang w:eastAsia="en-US"/>
    </w:rPr>
  </w:style>
  <w:style w:type="character" w:customStyle="1" w:styleId="ListChar1">
    <w:name w:val="List Char1"/>
    <w:qFormat/>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b">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1">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127B3"/>
    <w:rPr>
      <w:rFonts w:ascii="Arial" w:hAnsi="Arial"/>
      <w:sz w:val="24"/>
      <w:szCs w:val="28"/>
      <w:lang w:val="en-GB" w:eastAsia="en-GB" w:bidi="ar-SA"/>
    </w:rPr>
  </w:style>
  <w:style w:type="character" w:customStyle="1" w:styleId="Heading7Char2">
    <w:name w:val="Heading 7 Char2"/>
    <w:qFormat/>
    <w:rsid w:val="006127B3"/>
    <w:rPr>
      <w:rFonts w:ascii="Arial" w:hAnsi="Arial"/>
      <w:lang w:val="en-GB" w:eastAsia="en-GB" w:bidi="ar-SA"/>
    </w:rPr>
  </w:style>
  <w:style w:type="character" w:customStyle="1" w:styleId="Heading8Char2">
    <w:name w:val="Heading 8 Char2"/>
    <w:qFormat/>
    <w:rsid w:val="006127B3"/>
    <w:rPr>
      <w:rFonts w:ascii="Arial" w:hAnsi="Arial"/>
      <w:sz w:val="36"/>
      <w:lang w:val="en-GB" w:eastAsia="en-GB" w:bidi="ar-SA"/>
    </w:rPr>
  </w:style>
  <w:style w:type="character" w:customStyle="1" w:styleId="PlainTextChar2">
    <w:name w:val="Plain Text Char2"/>
    <w:qFormat/>
    <w:rsid w:val="006127B3"/>
    <w:rPr>
      <w:rFonts w:ascii="Courier New" w:hAnsi="Courier New"/>
      <w:lang w:val="nb-NO" w:eastAsia="en-US" w:bidi="ar-SA"/>
    </w:rPr>
  </w:style>
  <w:style w:type="character" w:customStyle="1" w:styleId="WW-Absatz-Standardschriftart">
    <w:name w:val="WW-Absatz-Standardschriftart"/>
    <w:qFormat/>
    <w:rsid w:val="006127B3"/>
  </w:style>
  <w:style w:type="character" w:customStyle="1" w:styleId="WW8Num1z0">
    <w:name w:val="WW8Num1z0"/>
    <w:qFormat/>
    <w:rsid w:val="006127B3"/>
    <w:rPr>
      <w:rFonts w:ascii="Symbol" w:hAnsi="Symbol"/>
    </w:rPr>
  </w:style>
  <w:style w:type="character" w:customStyle="1" w:styleId="WW8Num5z0">
    <w:name w:val="WW8Num5z0"/>
    <w:qFormat/>
    <w:rsid w:val="006127B3"/>
    <w:rPr>
      <w:rFonts w:ascii="Times New Roman" w:eastAsia="MS Mincho" w:hAnsi="Times New Roman" w:cs="Times New Roman"/>
    </w:rPr>
  </w:style>
  <w:style w:type="character" w:customStyle="1" w:styleId="WW8Num5z1">
    <w:name w:val="WW8Num5z1"/>
    <w:qFormat/>
    <w:rsid w:val="006127B3"/>
    <w:rPr>
      <w:rFonts w:ascii="Courier New" w:hAnsi="Courier New" w:cs="Courier New"/>
    </w:rPr>
  </w:style>
  <w:style w:type="character" w:customStyle="1" w:styleId="WW8Num5z2">
    <w:name w:val="WW8Num5z2"/>
    <w:qFormat/>
    <w:rsid w:val="006127B3"/>
    <w:rPr>
      <w:rFonts w:ascii="Wingdings" w:hAnsi="Wingdings"/>
    </w:rPr>
  </w:style>
  <w:style w:type="character" w:customStyle="1" w:styleId="WW8Num5z3">
    <w:name w:val="WW8Num5z3"/>
    <w:qFormat/>
    <w:rsid w:val="006127B3"/>
    <w:rPr>
      <w:rFonts w:ascii="Symbol" w:hAnsi="Symbol"/>
    </w:rPr>
  </w:style>
  <w:style w:type="character" w:customStyle="1" w:styleId="WW8Num6z0">
    <w:name w:val="WW8Num6z0"/>
    <w:qFormat/>
    <w:rsid w:val="006127B3"/>
    <w:rPr>
      <w:rFonts w:ascii="Arial" w:eastAsia="MS Mincho" w:hAnsi="Arial" w:cs="Arial"/>
    </w:rPr>
  </w:style>
  <w:style w:type="character" w:customStyle="1" w:styleId="WW8Num6z1">
    <w:name w:val="WW8Num6z1"/>
    <w:qFormat/>
    <w:rsid w:val="006127B3"/>
    <w:rPr>
      <w:rFonts w:ascii="Courier New" w:hAnsi="Courier New" w:cs="Courier New"/>
    </w:rPr>
  </w:style>
  <w:style w:type="character" w:customStyle="1" w:styleId="WW8Num6z2">
    <w:name w:val="WW8Num6z2"/>
    <w:qFormat/>
    <w:rsid w:val="006127B3"/>
    <w:rPr>
      <w:rFonts w:ascii="Wingdings" w:hAnsi="Wingdings"/>
    </w:rPr>
  </w:style>
  <w:style w:type="character" w:customStyle="1" w:styleId="WW8Num6z3">
    <w:name w:val="WW8Num6z3"/>
    <w:qFormat/>
    <w:rsid w:val="006127B3"/>
    <w:rPr>
      <w:rFonts w:ascii="Symbol" w:hAnsi="Symbol"/>
    </w:rPr>
  </w:style>
  <w:style w:type="character" w:customStyle="1" w:styleId="WW8Num9z0">
    <w:name w:val="WW8Num9z0"/>
    <w:qFormat/>
    <w:rsid w:val="006127B3"/>
    <w:rPr>
      <w:rFonts w:ascii="Times New Roman" w:eastAsia="MS Mincho" w:hAnsi="Times New Roman" w:cs="Times New Roman"/>
    </w:rPr>
  </w:style>
  <w:style w:type="character" w:customStyle="1" w:styleId="WW8Num9z1">
    <w:name w:val="WW8Num9z1"/>
    <w:qFormat/>
    <w:rsid w:val="006127B3"/>
    <w:rPr>
      <w:rFonts w:ascii="Courier New" w:hAnsi="Courier New" w:cs="Courier New"/>
    </w:rPr>
  </w:style>
  <w:style w:type="character" w:customStyle="1" w:styleId="WW8Num9z2">
    <w:name w:val="WW8Num9z2"/>
    <w:qFormat/>
    <w:rsid w:val="006127B3"/>
    <w:rPr>
      <w:rFonts w:ascii="Wingdings" w:hAnsi="Wingdings"/>
    </w:rPr>
  </w:style>
  <w:style w:type="character" w:customStyle="1" w:styleId="WW8Num9z3">
    <w:name w:val="WW8Num9z3"/>
    <w:qFormat/>
    <w:rsid w:val="006127B3"/>
    <w:rPr>
      <w:rFonts w:ascii="Symbol" w:hAnsi="Symbol"/>
    </w:rPr>
  </w:style>
  <w:style w:type="character" w:customStyle="1" w:styleId="WW8Num11z0">
    <w:name w:val="WW8Num11z0"/>
    <w:qFormat/>
    <w:rsid w:val="006127B3"/>
    <w:rPr>
      <w:rFonts w:ascii="Times New Roman" w:eastAsia="MS Mincho" w:hAnsi="Times New Roman" w:cs="Times New Roman"/>
    </w:rPr>
  </w:style>
  <w:style w:type="character" w:customStyle="1" w:styleId="WW8Num11z1">
    <w:name w:val="WW8Num11z1"/>
    <w:qFormat/>
    <w:rsid w:val="006127B3"/>
    <w:rPr>
      <w:rFonts w:ascii="Courier New" w:hAnsi="Courier New" w:cs="Courier New"/>
    </w:rPr>
  </w:style>
  <w:style w:type="character" w:customStyle="1" w:styleId="WW8Num11z2">
    <w:name w:val="WW8Num11z2"/>
    <w:qFormat/>
    <w:rsid w:val="006127B3"/>
    <w:rPr>
      <w:rFonts w:ascii="Wingdings" w:hAnsi="Wingdings"/>
    </w:rPr>
  </w:style>
  <w:style w:type="character" w:customStyle="1" w:styleId="WW8Num11z3">
    <w:name w:val="WW8Num11z3"/>
    <w:qFormat/>
    <w:rsid w:val="006127B3"/>
    <w:rPr>
      <w:rFonts w:ascii="Symbol" w:hAnsi="Symbol"/>
    </w:rPr>
  </w:style>
  <w:style w:type="character" w:customStyle="1" w:styleId="WW8Num15z0">
    <w:name w:val="WW8Num15z0"/>
    <w:qFormat/>
    <w:rsid w:val="006127B3"/>
    <w:rPr>
      <w:rFonts w:ascii="Times New Roman" w:eastAsia="Times New Roman" w:hAnsi="Times New Roman" w:cs="Times New Roman"/>
    </w:rPr>
  </w:style>
  <w:style w:type="character" w:customStyle="1" w:styleId="WW8Num15z1">
    <w:name w:val="WW8Num15z1"/>
    <w:qFormat/>
    <w:rsid w:val="006127B3"/>
    <w:rPr>
      <w:rFonts w:ascii="Courier New" w:hAnsi="Courier New" w:cs="Courier New"/>
    </w:rPr>
  </w:style>
  <w:style w:type="character" w:customStyle="1" w:styleId="WW8Num15z2">
    <w:name w:val="WW8Num15z2"/>
    <w:qFormat/>
    <w:rsid w:val="006127B3"/>
    <w:rPr>
      <w:rFonts w:ascii="Wingdings" w:hAnsi="Wingdings"/>
    </w:rPr>
  </w:style>
  <w:style w:type="character" w:customStyle="1" w:styleId="WW8Num15z3">
    <w:name w:val="WW8Num15z3"/>
    <w:qFormat/>
    <w:rsid w:val="006127B3"/>
    <w:rPr>
      <w:rFonts w:ascii="Symbol" w:hAnsi="Symbol"/>
    </w:rPr>
  </w:style>
  <w:style w:type="character" w:customStyle="1" w:styleId="WW8Num16z0">
    <w:name w:val="WW8Num16z0"/>
    <w:qFormat/>
    <w:rsid w:val="006127B3"/>
    <w:rPr>
      <w:rFonts w:ascii="Times New Roman" w:eastAsia="MS Mincho" w:hAnsi="Times New Roman" w:cs="Times New Roman"/>
    </w:rPr>
  </w:style>
  <w:style w:type="character" w:customStyle="1" w:styleId="WW8Num16z1">
    <w:name w:val="WW8Num16z1"/>
    <w:qFormat/>
    <w:rsid w:val="006127B3"/>
    <w:rPr>
      <w:rFonts w:ascii="Courier New" w:hAnsi="Courier New" w:cs="Courier New"/>
    </w:rPr>
  </w:style>
  <w:style w:type="character" w:customStyle="1" w:styleId="WW8Num16z2">
    <w:name w:val="WW8Num16z2"/>
    <w:qFormat/>
    <w:rsid w:val="006127B3"/>
    <w:rPr>
      <w:rFonts w:ascii="Wingdings" w:hAnsi="Wingdings"/>
    </w:rPr>
  </w:style>
  <w:style w:type="character" w:customStyle="1" w:styleId="WW8Num16z3">
    <w:name w:val="WW8Num16z3"/>
    <w:qFormat/>
    <w:rsid w:val="006127B3"/>
    <w:rPr>
      <w:rFonts w:ascii="Symbol" w:hAnsi="Symbol"/>
    </w:rPr>
  </w:style>
  <w:style w:type="character" w:customStyle="1" w:styleId="WW8Num18z0">
    <w:name w:val="WW8Num18z0"/>
    <w:qFormat/>
    <w:rsid w:val="006127B3"/>
    <w:rPr>
      <w:rFonts w:ascii="Times New Roman" w:eastAsia="Times New Roman" w:hAnsi="Times New Roman" w:cs="Times New Roman"/>
    </w:rPr>
  </w:style>
  <w:style w:type="character" w:customStyle="1" w:styleId="WW8Num18z1">
    <w:name w:val="WW8Num18z1"/>
    <w:qFormat/>
    <w:rsid w:val="006127B3"/>
    <w:rPr>
      <w:rFonts w:ascii="Courier New" w:hAnsi="Courier New" w:cs="Courier New"/>
    </w:rPr>
  </w:style>
  <w:style w:type="character" w:customStyle="1" w:styleId="WW8Num18z2">
    <w:name w:val="WW8Num18z2"/>
    <w:qFormat/>
    <w:rsid w:val="006127B3"/>
    <w:rPr>
      <w:rFonts w:ascii="Wingdings" w:hAnsi="Wingdings"/>
    </w:rPr>
  </w:style>
  <w:style w:type="character" w:customStyle="1" w:styleId="WW8Num18z3">
    <w:name w:val="WW8Num18z3"/>
    <w:qFormat/>
    <w:rsid w:val="006127B3"/>
    <w:rPr>
      <w:rFonts w:ascii="Symbol" w:hAnsi="Symbol"/>
    </w:rPr>
  </w:style>
  <w:style w:type="character" w:customStyle="1" w:styleId="WW8Num19z0">
    <w:name w:val="WW8Num19z0"/>
    <w:qFormat/>
    <w:rsid w:val="006127B3"/>
    <w:rPr>
      <w:rFonts w:ascii="Times New Roman" w:eastAsia="MS Mincho" w:hAnsi="Times New Roman" w:cs="Times New Roman"/>
    </w:rPr>
  </w:style>
  <w:style w:type="character" w:customStyle="1" w:styleId="WW8Num19z1">
    <w:name w:val="WW8Num19z1"/>
    <w:qFormat/>
    <w:rsid w:val="006127B3"/>
    <w:rPr>
      <w:rFonts w:ascii="Wingdings" w:hAnsi="Wingdings"/>
    </w:rPr>
  </w:style>
  <w:style w:type="character" w:customStyle="1" w:styleId="WW8Num25z0">
    <w:name w:val="WW8Num25z0"/>
    <w:qFormat/>
    <w:rsid w:val="006127B3"/>
    <w:rPr>
      <w:rFonts w:ascii="Arial" w:eastAsia="宋体" w:hAnsi="Arial" w:cs="Arial"/>
    </w:rPr>
  </w:style>
  <w:style w:type="character" w:customStyle="1" w:styleId="WW8Num25z1">
    <w:name w:val="WW8Num25z1"/>
    <w:qFormat/>
    <w:rsid w:val="006127B3"/>
    <w:rPr>
      <w:rFonts w:ascii="Wingdings" w:hAnsi="Wingdings"/>
    </w:rPr>
  </w:style>
  <w:style w:type="character" w:customStyle="1" w:styleId="WW8Num28z0">
    <w:name w:val="WW8Num28z0"/>
    <w:qFormat/>
    <w:rsid w:val="006127B3"/>
    <w:rPr>
      <w:rFonts w:ascii="Times New Roman" w:eastAsia="MS Mincho" w:hAnsi="Times New Roman" w:cs="Times New Roman"/>
    </w:rPr>
  </w:style>
  <w:style w:type="character" w:customStyle="1" w:styleId="WW8Num28z1">
    <w:name w:val="WW8Num28z1"/>
    <w:qFormat/>
    <w:rsid w:val="006127B3"/>
    <w:rPr>
      <w:rFonts w:ascii="Courier New" w:hAnsi="Courier New" w:cs="Courier New"/>
    </w:rPr>
  </w:style>
  <w:style w:type="character" w:customStyle="1" w:styleId="WW8Num28z2">
    <w:name w:val="WW8Num28z2"/>
    <w:qFormat/>
    <w:rsid w:val="006127B3"/>
    <w:rPr>
      <w:rFonts w:ascii="Wingdings" w:hAnsi="Wingdings"/>
    </w:rPr>
  </w:style>
  <w:style w:type="character" w:customStyle="1" w:styleId="WW8Num28z3">
    <w:name w:val="WW8Num28z3"/>
    <w:qFormat/>
    <w:rsid w:val="006127B3"/>
    <w:rPr>
      <w:rFonts w:ascii="Symbol" w:hAnsi="Symbol"/>
    </w:rPr>
  </w:style>
  <w:style w:type="character" w:customStyle="1" w:styleId="WW8Num32z0">
    <w:name w:val="WW8Num32z0"/>
    <w:qFormat/>
    <w:rsid w:val="006127B3"/>
    <w:rPr>
      <w:rFonts w:ascii="Times New Roman" w:eastAsia="Times New Roman" w:hAnsi="Times New Roman" w:cs="Times New Roman"/>
    </w:rPr>
  </w:style>
  <w:style w:type="character" w:customStyle="1" w:styleId="WW8Num32z1">
    <w:name w:val="WW8Num32z1"/>
    <w:qFormat/>
    <w:rsid w:val="006127B3"/>
    <w:rPr>
      <w:rFonts w:ascii="Courier New" w:hAnsi="Courier New" w:cs="Courier New"/>
    </w:rPr>
  </w:style>
  <w:style w:type="character" w:customStyle="1" w:styleId="WW8Num32z2">
    <w:name w:val="WW8Num32z2"/>
    <w:qFormat/>
    <w:rsid w:val="006127B3"/>
    <w:rPr>
      <w:rFonts w:ascii="Wingdings" w:hAnsi="Wingdings"/>
    </w:rPr>
  </w:style>
  <w:style w:type="character" w:customStyle="1" w:styleId="WW8Num32z3">
    <w:name w:val="WW8Num32z3"/>
    <w:qFormat/>
    <w:rsid w:val="006127B3"/>
    <w:rPr>
      <w:rFonts w:ascii="Symbol" w:hAnsi="Symbol"/>
    </w:rPr>
  </w:style>
  <w:style w:type="character" w:customStyle="1" w:styleId="WW8Num34z0">
    <w:name w:val="WW8Num34z0"/>
    <w:qFormat/>
    <w:rsid w:val="006127B3"/>
    <w:rPr>
      <w:rFonts w:ascii="Times New Roman" w:eastAsia="宋体" w:hAnsi="Times New Roman" w:cs="Times New Roman"/>
    </w:rPr>
  </w:style>
  <w:style w:type="character" w:customStyle="1" w:styleId="WW8Num34z1">
    <w:name w:val="WW8Num34z1"/>
    <w:qFormat/>
    <w:rsid w:val="006127B3"/>
    <w:rPr>
      <w:rFonts w:ascii="Wingdings" w:hAnsi="Wingdings"/>
    </w:rPr>
  </w:style>
  <w:style w:type="character" w:customStyle="1" w:styleId="WW8Num35z0">
    <w:name w:val="WW8Num35z0"/>
    <w:qFormat/>
    <w:rsid w:val="006127B3"/>
    <w:rPr>
      <w:rFonts w:ascii="Times New Roman" w:eastAsia="宋体" w:hAnsi="Times New Roman" w:cs="Times New Roman"/>
    </w:rPr>
  </w:style>
  <w:style w:type="character" w:customStyle="1" w:styleId="WW8Num35z1">
    <w:name w:val="WW8Num35z1"/>
    <w:qFormat/>
    <w:rsid w:val="006127B3"/>
    <w:rPr>
      <w:rFonts w:ascii="Wingdings" w:hAnsi="Wingdings"/>
    </w:rPr>
  </w:style>
  <w:style w:type="character" w:customStyle="1" w:styleId="WW8Num36z0">
    <w:name w:val="WW8Num36z0"/>
    <w:qFormat/>
    <w:rsid w:val="006127B3"/>
    <w:rPr>
      <w:rFonts w:ascii="Times New Roman" w:eastAsia="宋体" w:hAnsi="Times New Roman" w:cs="Times New Roman"/>
    </w:rPr>
  </w:style>
  <w:style w:type="character" w:customStyle="1" w:styleId="WW8Num36z1">
    <w:name w:val="WW8Num36z1"/>
    <w:qFormat/>
    <w:rsid w:val="006127B3"/>
    <w:rPr>
      <w:rFonts w:ascii="Wingdings" w:hAnsi="Wingdings"/>
    </w:rPr>
  </w:style>
  <w:style w:type="character" w:customStyle="1" w:styleId="WW8Num39z0">
    <w:name w:val="WW8Num39z0"/>
    <w:qFormat/>
    <w:rsid w:val="006127B3"/>
    <w:rPr>
      <w:rFonts w:ascii="Times New Roman" w:eastAsia="宋体" w:hAnsi="Times New Roman" w:cs="Times New Roman"/>
    </w:rPr>
  </w:style>
  <w:style w:type="character" w:customStyle="1" w:styleId="WW8Num39z1">
    <w:name w:val="WW8Num39z1"/>
    <w:qFormat/>
    <w:rsid w:val="006127B3"/>
    <w:rPr>
      <w:rFonts w:ascii="Wingdings" w:hAnsi="Wingdings"/>
    </w:rPr>
  </w:style>
  <w:style w:type="character" w:customStyle="1" w:styleId="WW8NumSt1z0">
    <w:name w:val="WW8NumSt1z0"/>
    <w:qFormat/>
    <w:rsid w:val="006127B3"/>
    <w:rPr>
      <w:rFonts w:ascii="Symbol" w:hAnsi="Symbol"/>
    </w:rPr>
  </w:style>
  <w:style w:type="character" w:customStyle="1" w:styleId="WW8NumSt18z0">
    <w:name w:val="WW8NumSt18z0"/>
    <w:qFormat/>
    <w:rsid w:val="006127B3"/>
    <w:rPr>
      <w:rFonts w:ascii="Geneva" w:hAnsi="Geneva"/>
    </w:rPr>
  </w:style>
  <w:style w:type="character" w:customStyle="1" w:styleId="affffc">
    <w:name w:val="段落フォント"/>
    <w:qFormat/>
    <w:rsid w:val="006127B3"/>
  </w:style>
  <w:style w:type="character" w:customStyle="1" w:styleId="affffd">
    <w:name w:val="脚注番号"/>
    <w:qFormat/>
    <w:rsid w:val="006127B3"/>
    <w:rPr>
      <w:b/>
      <w:position w:val="3"/>
      <w:sz w:val="16"/>
    </w:rPr>
  </w:style>
  <w:style w:type="character" w:customStyle="1" w:styleId="affffe">
    <w:name w:val="コメント参照"/>
    <w:qFormat/>
    <w:rsid w:val="006127B3"/>
    <w:rPr>
      <w:sz w:val="16"/>
    </w:rPr>
  </w:style>
  <w:style w:type="character" w:customStyle="1" w:styleId="H1">
    <w:name w:val="H1 (文字)"/>
    <w:qFormat/>
    <w:rsid w:val="006127B3"/>
    <w:rPr>
      <w:rFonts w:ascii="Arial" w:eastAsia="MS Mincho" w:hAnsi="Arial"/>
      <w:sz w:val="36"/>
      <w:lang w:val="en-GB" w:eastAsia="ar-SA" w:bidi="ar-SA"/>
    </w:rPr>
  </w:style>
  <w:style w:type="character" w:customStyle="1" w:styleId="Head2A">
    <w:name w:val="Head2A (文字)"/>
    <w:qFormat/>
    <w:rsid w:val="006127B3"/>
    <w:rPr>
      <w:rFonts w:ascii="Arial" w:eastAsia="MS Mincho" w:hAnsi="Arial"/>
      <w:sz w:val="32"/>
      <w:lang w:val="en-GB" w:eastAsia="ar-SA" w:bidi="ar-SA"/>
    </w:rPr>
  </w:style>
  <w:style w:type="character" w:customStyle="1" w:styleId="Underrubrik2">
    <w:name w:val="Underrubrik2 (文字)"/>
    <w:qFormat/>
    <w:rsid w:val="006127B3"/>
    <w:rPr>
      <w:rFonts w:ascii="Arial" w:eastAsia="MS Mincho" w:hAnsi="Arial"/>
      <w:sz w:val="28"/>
      <w:lang w:val="en-GB" w:eastAsia="ar-SA" w:bidi="ar-SA"/>
    </w:rPr>
  </w:style>
  <w:style w:type="character" w:customStyle="1" w:styleId="BodyText2Char2">
    <w:name w:val="Body Text 2 Char2"/>
    <w:qFormat/>
    <w:rsid w:val="006127B3"/>
    <w:rPr>
      <w:lang w:val="en-GB" w:eastAsia="ja-JP" w:bidi="ar-SA"/>
    </w:rPr>
  </w:style>
  <w:style w:type="character" w:customStyle="1" w:styleId="M5">
    <w:name w:val="M5 (文字)"/>
    <w:qFormat/>
    <w:rsid w:val="006127B3"/>
    <w:rPr>
      <w:rFonts w:ascii="Arial" w:eastAsia="MS Mincho" w:hAnsi="Arial"/>
      <w:sz w:val="22"/>
      <w:lang w:val="en-GB" w:eastAsia="ar-SA" w:bidi="ar-SA"/>
    </w:rPr>
  </w:style>
  <w:style w:type="character" w:customStyle="1" w:styleId="T1">
    <w:name w:val="T1 (文字)"/>
    <w:qFormat/>
    <w:rsid w:val="006127B3"/>
    <w:rPr>
      <w:rFonts w:ascii="Arial" w:eastAsia="MS Mincho" w:hAnsi="Arial"/>
      <w:lang w:val="en-GB" w:eastAsia="ar-SA" w:bidi="ar-SA"/>
    </w:rPr>
  </w:style>
  <w:style w:type="character" w:customStyle="1" w:styleId="BodyText3Char2">
    <w:name w:val="Body Text 3 Char2"/>
    <w:qFormat/>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127B3"/>
    <w:rPr>
      <w:rFonts w:ascii="Arial" w:eastAsia="宋体" w:hAnsi="Arial"/>
      <w:sz w:val="32"/>
      <w:lang w:val="en-GB" w:eastAsia="en-US" w:bidi="ar-SA"/>
    </w:rPr>
  </w:style>
  <w:style w:type="character" w:customStyle="1" w:styleId="headerodd">
    <w:name w:val="header odd (文字)"/>
    <w:qFormat/>
    <w:rsid w:val="006127B3"/>
    <w:rPr>
      <w:rFonts w:ascii="Arial" w:eastAsia="MS Mincho" w:hAnsi="Arial"/>
      <w:b/>
      <w:sz w:val="18"/>
      <w:lang w:val="en-GB" w:eastAsia="ar-SA" w:bidi="ar-SA"/>
    </w:rPr>
  </w:style>
  <w:style w:type="character" w:customStyle="1" w:styleId="footnotetext1">
    <w:name w:val="footnote text1 (文字)"/>
    <w:qFormat/>
    <w:rsid w:val="006127B3"/>
    <w:rPr>
      <w:rFonts w:eastAsia="MS Mincho"/>
      <w:sz w:val="16"/>
      <w:lang w:val="en-GB" w:eastAsia="ar-SA" w:bidi="ar-SA"/>
    </w:rPr>
  </w:style>
  <w:style w:type="character" w:customStyle="1" w:styleId="BodyTextIndentChar2">
    <w:name w:val="Body Text Indent Char2"/>
    <w:qFormat/>
    <w:rsid w:val="006127B3"/>
    <w:rPr>
      <w:lang w:val="en-GB" w:eastAsia="en-US" w:bidi="ar-SA"/>
    </w:rPr>
  </w:style>
  <w:style w:type="character" w:customStyle="1" w:styleId="cap">
    <w:name w:val="cap (文字)"/>
    <w:qFormat/>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6127B3"/>
    <w:rPr>
      <w:rFonts w:ascii="Arial" w:eastAsia="宋体" w:hAnsi="Arial"/>
      <w:sz w:val="24"/>
      <w:szCs w:val="28"/>
      <w:lang w:val="en-GB" w:eastAsia="en-US" w:bidi="ar-SA"/>
    </w:rPr>
  </w:style>
  <w:style w:type="character" w:customStyle="1" w:styleId="afffff">
    <w:name w:val="番号付け記号"/>
    <w:qFormat/>
    <w:rsid w:val="006127B3"/>
  </w:style>
  <w:style w:type="paragraph" w:customStyle="1" w:styleId="afffff0">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1">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3">
    <w:name w:val="段落番号"/>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3"/>
    <w:qFormat/>
    <w:rsid w:val="006127B3"/>
    <w:pPr>
      <w:ind w:left="851" w:hanging="284"/>
    </w:pPr>
  </w:style>
  <w:style w:type="paragraph" w:customStyle="1" w:styleId="afffff4">
    <w:name w:val="箇条書き"/>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4"/>
    <w:qFormat/>
    <w:rsid w:val="006127B3"/>
    <w:pPr>
      <w:tabs>
        <w:tab w:val="clear" w:pos="644"/>
        <w:tab w:val="num" w:pos="1494"/>
      </w:tabs>
      <w:ind w:left="851" w:hanging="284"/>
    </w:pPr>
  </w:style>
  <w:style w:type="paragraph" w:customStyle="1" w:styleId="3f0">
    <w:name w:val="箇条書き 3"/>
    <w:basedOn w:val="2f5"/>
    <w:qFormat/>
    <w:rsid w:val="006127B3"/>
    <w:pPr>
      <w:ind w:left="1135"/>
    </w:pPr>
  </w:style>
  <w:style w:type="paragraph" w:customStyle="1" w:styleId="2f6">
    <w:name w:val="一覧 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6127B3"/>
    <w:pPr>
      <w:ind w:left="1135"/>
    </w:pPr>
  </w:style>
  <w:style w:type="paragraph" w:customStyle="1" w:styleId="4b">
    <w:name w:val="一覧 4"/>
    <w:basedOn w:val="3f1"/>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0"/>
    <w:qFormat/>
    <w:rsid w:val="006127B3"/>
    <w:pPr>
      <w:ind w:left="1418"/>
    </w:pPr>
  </w:style>
  <w:style w:type="paragraph" w:customStyle="1" w:styleId="59">
    <w:name w:val="箇条書き 5"/>
    <w:basedOn w:val="4c"/>
    <w:qFormat/>
    <w:rsid w:val="006127B3"/>
    <w:pPr>
      <w:ind w:left="1702"/>
    </w:pPr>
  </w:style>
  <w:style w:type="paragraph" w:customStyle="1" w:styleId="afffff5">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6">
    <w:name w:val="コメント内容"/>
    <w:basedOn w:val="afffff5"/>
    <w:next w:val="afffff5"/>
    <w:qFormat/>
    <w:rsid w:val="006127B3"/>
    <w:rPr>
      <w:b/>
      <w:bCs/>
    </w:rPr>
  </w:style>
  <w:style w:type="paragraph" w:customStyle="1" w:styleId="afffff7">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8">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9">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a">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127B3"/>
    <w:rPr>
      <w:rFonts w:ascii="Arial" w:hAnsi="Arial"/>
      <w:sz w:val="28"/>
      <w:lang w:val="en-GB" w:eastAsia="en-GB" w:bidi="ar-SA"/>
    </w:rPr>
  </w:style>
  <w:style w:type="paragraph" w:customStyle="1" w:styleId="afffffb">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c">
    <w:name w:val="表の見出し"/>
    <w:basedOn w:val="afffffb"/>
    <w:qFormat/>
    <w:rsid w:val="006127B3"/>
    <w:pPr>
      <w:jc w:val="center"/>
    </w:pPr>
    <w:rPr>
      <w:b/>
      <w:bCs/>
    </w:rPr>
  </w:style>
  <w:style w:type="character" w:customStyle="1" w:styleId="WW8Num27z0">
    <w:name w:val="WW8Num27z0"/>
    <w:qFormat/>
    <w:rsid w:val="006127B3"/>
    <w:rPr>
      <w:rFonts w:ascii="Arial" w:eastAsia="Times New Roman" w:hAnsi="Arial" w:cs="Arial"/>
    </w:rPr>
  </w:style>
  <w:style w:type="character" w:customStyle="1" w:styleId="WW8Num27z1">
    <w:name w:val="WW8Num27z1"/>
    <w:qFormat/>
    <w:rsid w:val="006127B3"/>
    <w:rPr>
      <w:rFonts w:ascii="Courier New" w:hAnsi="Courier New" w:cs="Courier New"/>
    </w:rPr>
  </w:style>
  <w:style w:type="character" w:customStyle="1" w:styleId="WW8Num27z2">
    <w:name w:val="WW8Num27z2"/>
    <w:qFormat/>
    <w:rsid w:val="006127B3"/>
    <w:rPr>
      <w:rFonts w:ascii="Wingdings" w:hAnsi="Wingdings"/>
    </w:rPr>
  </w:style>
  <w:style w:type="character" w:customStyle="1" w:styleId="WW8Num27z3">
    <w:name w:val="WW8Num27z3"/>
    <w:qFormat/>
    <w:rsid w:val="006127B3"/>
    <w:rPr>
      <w:rFonts w:ascii="Symbol" w:hAnsi="Symbol"/>
    </w:rPr>
  </w:style>
  <w:style w:type="character" w:customStyle="1" w:styleId="WW8Num29z0">
    <w:name w:val="WW8Num29z0"/>
    <w:qFormat/>
    <w:rsid w:val="006127B3"/>
    <w:rPr>
      <w:rFonts w:ascii="Times New Roman" w:eastAsia="MS Mincho" w:hAnsi="Times New Roman" w:cs="Times New Roman"/>
    </w:rPr>
  </w:style>
  <w:style w:type="character" w:customStyle="1" w:styleId="WW8Num29z1">
    <w:name w:val="WW8Num29z1"/>
    <w:qFormat/>
    <w:rsid w:val="006127B3"/>
    <w:rPr>
      <w:rFonts w:ascii="Courier New" w:hAnsi="Courier New" w:cs="Courier New"/>
    </w:rPr>
  </w:style>
  <w:style w:type="character" w:customStyle="1" w:styleId="WW8Num29z2">
    <w:name w:val="WW8Num29z2"/>
    <w:qFormat/>
    <w:rsid w:val="006127B3"/>
    <w:rPr>
      <w:rFonts w:ascii="Wingdings" w:hAnsi="Wingdings"/>
    </w:rPr>
  </w:style>
  <w:style w:type="character" w:customStyle="1" w:styleId="WW8Num29z3">
    <w:name w:val="WW8Num29z3"/>
    <w:qFormat/>
    <w:rsid w:val="006127B3"/>
    <w:rPr>
      <w:rFonts w:ascii="Symbol" w:hAnsi="Symbol"/>
    </w:rPr>
  </w:style>
  <w:style w:type="character" w:customStyle="1" w:styleId="WW8Num31z0">
    <w:name w:val="WW8Num31z0"/>
    <w:qFormat/>
    <w:rsid w:val="006127B3"/>
    <w:rPr>
      <w:rFonts w:ascii="Symbol" w:hAnsi="Symbol"/>
    </w:rPr>
  </w:style>
  <w:style w:type="character" w:customStyle="1" w:styleId="WW8Num31z1">
    <w:name w:val="WW8Num31z1"/>
    <w:qFormat/>
    <w:rsid w:val="006127B3"/>
    <w:rPr>
      <w:rFonts w:ascii="Courier New" w:hAnsi="Courier New" w:cs="Courier New"/>
    </w:rPr>
  </w:style>
  <w:style w:type="character" w:customStyle="1" w:styleId="WW8Num31z2">
    <w:name w:val="WW8Num31z2"/>
    <w:qFormat/>
    <w:rsid w:val="006127B3"/>
    <w:rPr>
      <w:rFonts w:ascii="Wingdings" w:hAnsi="Wingdings"/>
    </w:rPr>
  </w:style>
  <w:style w:type="character" w:customStyle="1" w:styleId="WW8Num34z2">
    <w:name w:val="WW8Num34z2"/>
    <w:qFormat/>
    <w:rsid w:val="006127B3"/>
    <w:rPr>
      <w:rFonts w:ascii="Wingdings" w:hAnsi="Wingdings"/>
    </w:rPr>
  </w:style>
  <w:style w:type="character" w:customStyle="1" w:styleId="WW8Num34z3">
    <w:name w:val="WW8Num34z3"/>
    <w:qFormat/>
    <w:rsid w:val="006127B3"/>
    <w:rPr>
      <w:rFonts w:ascii="Symbol" w:hAnsi="Symbol"/>
    </w:rPr>
  </w:style>
  <w:style w:type="character" w:customStyle="1" w:styleId="WW8Num37z0">
    <w:name w:val="WW8Num37z0"/>
    <w:qFormat/>
    <w:rsid w:val="006127B3"/>
    <w:rPr>
      <w:rFonts w:ascii="Times New Roman" w:eastAsia="宋体" w:hAnsi="Times New Roman" w:cs="Times New Roman"/>
    </w:rPr>
  </w:style>
  <w:style w:type="character" w:customStyle="1" w:styleId="WW8Num37z1">
    <w:name w:val="WW8Num37z1"/>
    <w:qFormat/>
    <w:rsid w:val="006127B3"/>
    <w:rPr>
      <w:rFonts w:ascii="Wingdings" w:hAnsi="Wingdings"/>
    </w:rPr>
  </w:style>
  <w:style w:type="character" w:customStyle="1" w:styleId="WW8Num38z0">
    <w:name w:val="WW8Num38z0"/>
    <w:qFormat/>
    <w:rsid w:val="006127B3"/>
    <w:rPr>
      <w:rFonts w:ascii="Times New Roman" w:eastAsia="宋体" w:hAnsi="Times New Roman" w:cs="Times New Roman"/>
    </w:rPr>
  </w:style>
  <w:style w:type="character" w:customStyle="1" w:styleId="WW8Num38z1">
    <w:name w:val="WW8Num38z1"/>
    <w:qFormat/>
    <w:rsid w:val="006127B3"/>
    <w:rPr>
      <w:rFonts w:ascii="Wingdings" w:hAnsi="Wingdings"/>
    </w:rPr>
  </w:style>
  <w:style w:type="character" w:customStyle="1" w:styleId="WW8Num41z0">
    <w:name w:val="WW8Num41z0"/>
    <w:qFormat/>
    <w:rsid w:val="006127B3"/>
    <w:rPr>
      <w:rFonts w:ascii="Times New Roman" w:eastAsia="宋体" w:hAnsi="Times New Roman" w:cs="Times New Roman"/>
    </w:rPr>
  </w:style>
  <w:style w:type="character" w:customStyle="1" w:styleId="WW8Num41z1">
    <w:name w:val="WW8Num41z1"/>
    <w:qFormat/>
    <w:rsid w:val="006127B3"/>
    <w:rPr>
      <w:rFonts w:ascii="Wingdings" w:hAnsi="Wingdings"/>
    </w:rPr>
  </w:style>
  <w:style w:type="character" w:customStyle="1" w:styleId="WW8NumSt20z0">
    <w:name w:val="WW8NumSt20z0"/>
    <w:qFormat/>
    <w:rsid w:val="006127B3"/>
    <w:rPr>
      <w:rFonts w:ascii="Geneva" w:hAnsi="Geneva"/>
    </w:rPr>
  </w:style>
  <w:style w:type="character" w:customStyle="1" w:styleId="DefaultParagraphFont1">
    <w:name w:val="Default Paragraph Font1"/>
    <w:qFormat/>
    <w:rsid w:val="006127B3"/>
  </w:style>
  <w:style w:type="character" w:customStyle="1" w:styleId="CarCar9">
    <w:name w:val="Car Car9"/>
    <w:qFormat/>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b"/>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b"/>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qFormat/>
    <w:rsid w:val="006127B3"/>
    <w:rPr>
      <w:rFonts w:ascii="Arial" w:hAnsi="Arial"/>
      <w:lang w:val="en-GB" w:eastAsia="ja-JP" w:bidi="ar-SA"/>
    </w:rPr>
  </w:style>
  <w:style w:type="character" w:customStyle="1" w:styleId="Heading8Char1">
    <w:name w:val="Heading 8 Char1"/>
    <w:qFormat/>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d">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127B3"/>
  </w:style>
  <w:style w:type="character" w:customStyle="1" w:styleId="h4">
    <w:name w:val="h4 (文字)"/>
    <w:qFormat/>
    <w:rsid w:val="006127B3"/>
    <w:rPr>
      <w:rFonts w:ascii="Arial" w:eastAsia="MS Mincho" w:hAnsi="Arial" w:cs="Arial"/>
      <w:color w:val="0000FF"/>
      <w:kern w:val="2"/>
      <w:sz w:val="24"/>
      <w:szCs w:val="28"/>
      <w:lang w:val="en-GB" w:eastAsia="ar-SA" w:bidi="ar-SA"/>
    </w:rPr>
  </w:style>
  <w:style w:type="character" w:customStyle="1" w:styleId="82">
    <w:name w:val="(文字) (文字)8"/>
    <w:qFormat/>
    <w:rsid w:val="006127B3"/>
    <w:rPr>
      <w:rFonts w:ascii="Arial" w:eastAsia="MS Mincho" w:hAnsi="Arial"/>
      <w:lang w:val="en-GB" w:eastAsia="ar-SA" w:bidi="ar-SA"/>
    </w:rPr>
  </w:style>
  <w:style w:type="character" w:customStyle="1" w:styleId="72">
    <w:name w:val="(文字) (文字)7"/>
    <w:qFormat/>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uiPriority w:val="99"/>
    <w:semiHidden/>
    <w:rsid w:val="006127B3"/>
  </w:style>
  <w:style w:type="numbering" w:customStyle="1" w:styleId="NoList9">
    <w:name w:val="No List9"/>
    <w:next w:val="a4"/>
    <w:uiPriority w:val="99"/>
    <w:semiHidden/>
    <w:rsid w:val="006127B3"/>
  </w:style>
  <w:style w:type="numbering" w:customStyle="1" w:styleId="NoList13">
    <w:name w:val="No List13"/>
    <w:next w:val="a4"/>
    <w:uiPriority w:val="99"/>
    <w:semiHidden/>
    <w:rsid w:val="006127B3"/>
  </w:style>
  <w:style w:type="numbering" w:customStyle="1" w:styleId="NoList23">
    <w:name w:val="No List23"/>
    <w:next w:val="a4"/>
    <w:uiPriority w:val="99"/>
    <w:semiHidden/>
    <w:rsid w:val="006127B3"/>
  </w:style>
  <w:style w:type="numbering" w:customStyle="1" w:styleId="NoList10">
    <w:name w:val="No List10"/>
    <w:next w:val="a4"/>
    <w:uiPriority w:val="99"/>
    <w:semiHidden/>
    <w:rsid w:val="006127B3"/>
  </w:style>
  <w:style w:type="character" w:customStyle="1" w:styleId="1f2">
    <w:name w:val="段落フォント1"/>
    <w:qFormat/>
    <w:rsid w:val="006127B3"/>
  </w:style>
  <w:style w:type="character" w:customStyle="1" w:styleId="1f3">
    <w:name w:val="コメント参照1"/>
    <w:qFormat/>
    <w:rsid w:val="006127B3"/>
    <w:rPr>
      <w:sz w:val="16"/>
    </w:rPr>
  </w:style>
  <w:style w:type="paragraph" w:customStyle="1" w:styleId="1f4">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5"/>
    <w:qFormat/>
    <w:rsid w:val="006127B3"/>
    <w:pPr>
      <w:ind w:left="851" w:hanging="284"/>
    </w:pPr>
  </w:style>
  <w:style w:type="paragraph" w:customStyle="1" w:styleId="1f6">
    <w:name w:val="箇条書き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6"/>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7">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6127B3"/>
    <w:rPr>
      <w:b/>
      <w:bCs/>
    </w:rPr>
  </w:style>
  <w:style w:type="paragraph" w:customStyle="1" w:styleId="1f9">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uiPriority w:val="99"/>
    <w:semiHidden/>
    <w:rsid w:val="006127B3"/>
  </w:style>
  <w:style w:type="numbering" w:customStyle="1" w:styleId="NoList24">
    <w:name w:val="No List24"/>
    <w:next w:val="a4"/>
    <w:uiPriority w:val="99"/>
    <w:semiHidden/>
    <w:rsid w:val="006127B3"/>
  </w:style>
  <w:style w:type="numbering" w:customStyle="1" w:styleId="NoList51">
    <w:name w:val="No List51"/>
    <w:next w:val="a4"/>
    <w:uiPriority w:val="99"/>
    <w:semiHidden/>
    <w:rsid w:val="006127B3"/>
  </w:style>
  <w:style w:type="character" w:customStyle="1" w:styleId="EmailStyle97">
    <w:name w:val="EmailStyle97"/>
    <w:semiHidden/>
    <w:qFormat/>
    <w:rsid w:val="006127B3"/>
    <w:rPr>
      <w:rFonts w:ascii="Arial" w:hAnsi="Arial" w:cs="Arial"/>
      <w:color w:val="auto"/>
      <w:sz w:val="20"/>
      <w:szCs w:val="20"/>
    </w:rPr>
  </w:style>
  <w:style w:type="character" w:customStyle="1" w:styleId="THC">
    <w:name w:val="TH C"/>
    <w:qFormat/>
    <w:rsid w:val="006127B3"/>
    <w:rPr>
      <w:rFonts w:ascii="Arial" w:eastAsia="MS Mincho" w:hAnsi="Arial" w:cs="Arial"/>
      <w:b/>
      <w:bCs/>
      <w:lang w:val="en-GB" w:eastAsia="ja-JP"/>
    </w:rPr>
  </w:style>
  <w:style w:type="character" w:customStyle="1" w:styleId="bt">
    <w:name w:val="bt (文字)"/>
    <w:qFormat/>
    <w:rsid w:val="006127B3"/>
    <w:rPr>
      <w:rFonts w:eastAsia="MS Mincho"/>
      <w:lang w:val="en-GB" w:eastAsia="ar-SA" w:bidi="ar-SA"/>
    </w:rPr>
  </w:style>
  <w:style w:type="paragraph" w:customStyle="1" w:styleId="HTML3">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qFormat/>
    <w:rsid w:val="006127B3"/>
    <w:rPr>
      <w:rFonts w:ascii="Arial" w:hAnsi="Arial"/>
      <w:sz w:val="28"/>
      <w:szCs w:val="28"/>
      <w:lang w:val="en-GB" w:eastAsia="en-GB"/>
    </w:rPr>
  </w:style>
  <w:style w:type="character" w:customStyle="1" w:styleId="CommentReference1">
    <w:name w:val="Comment Reference1"/>
    <w:qFormat/>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d">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e">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a4"/>
    <w:uiPriority w:val="99"/>
    <w:semiHidden/>
    <w:rsid w:val="006127B3"/>
  </w:style>
  <w:style w:type="numbering" w:customStyle="1" w:styleId="NoList16">
    <w:name w:val="No List16"/>
    <w:next w:val="a4"/>
    <w:uiPriority w:val="99"/>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qFormat/>
    <w:rsid w:val="006127B3"/>
    <w:rPr>
      <w:rFonts w:ascii="Arial" w:hAnsi="Arial"/>
      <w:lang w:val="en-GB"/>
    </w:rPr>
  </w:style>
  <w:style w:type="character" w:customStyle="1" w:styleId="h4CharChar">
    <w:name w:val="h4 Char Char"/>
    <w:qFormat/>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127B3"/>
    <w:rPr>
      <w:rFonts w:ascii="Arial" w:eastAsia="MS Mincho" w:hAnsi="Arial"/>
      <w:sz w:val="28"/>
      <w:lang w:val="en-GB" w:eastAsia="en-US" w:bidi="ar-SA"/>
    </w:rPr>
  </w:style>
  <w:style w:type="character" w:customStyle="1" w:styleId="FigureCaption1">
    <w:name w:val="Figure Caption1"/>
    <w:aliases w:val="fc Char1,Figure Caption Char Char"/>
    <w:qFormat/>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127B3"/>
    <w:rPr>
      <w:rFonts w:ascii="Arial" w:hAnsi="Arial"/>
      <w:sz w:val="24"/>
      <w:lang w:val="en-GB" w:eastAsia="en-GB" w:bidi="ar-SA"/>
    </w:rPr>
  </w:style>
  <w:style w:type="character" w:customStyle="1" w:styleId="T1Car">
    <w:name w:val="T1 Car"/>
    <w:aliases w:val="Header 6 Car Car"/>
    <w:qFormat/>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127B3"/>
    <w:rPr>
      <w:lang w:val="en-GB" w:eastAsia="ja-JP" w:bidi="ar-SA"/>
    </w:rPr>
  </w:style>
  <w:style w:type="character" w:customStyle="1" w:styleId="CarCar10">
    <w:name w:val="Car Car10"/>
    <w:qFormat/>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qFormat/>
    <w:rsid w:val="006127B3"/>
    <w:rPr>
      <w:rFonts w:ascii="Arial" w:hAnsi="Arial"/>
      <w:lang w:val="en-GB" w:eastAsia="en-US"/>
    </w:rPr>
  </w:style>
  <w:style w:type="character" w:customStyle="1" w:styleId="B1C">
    <w:name w:val="B1 C"/>
    <w:qFormat/>
    <w:rsid w:val="006127B3"/>
    <w:rPr>
      <w:lang w:val="en-GB" w:eastAsia="en-US" w:bidi="ar-SA"/>
    </w:rPr>
  </w:style>
  <w:style w:type="character" w:customStyle="1" w:styleId="Heading4C">
    <w:name w:val="Heading 4 C"/>
    <w:qFormat/>
    <w:rsid w:val="006127B3"/>
    <w:rPr>
      <w:rFonts w:ascii="Arial" w:hAnsi="Arial"/>
      <w:sz w:val="24"/>
      <w:szCs w:val="28"/>
      <w:lang w:val="en-GB" w:eastAsia="en-US" w:bidi="ar-SA"/>
    </w:rPr>
  </w:style>
  <w:style w:type="character" w:customStyle="1" w:styleId="B3c">
    <w:name w:val="B3 c"/>
    <w:qFormat/>
    <w:rsid w:val="006127B3"/>
    <w:rPr>
      <w:lang w:val="en-GB" w:eastAsia="en-GB"/>
    </w:rPr>
  </w:style>
  <w:style w:type="character" w:customStyle="1" w:styleId="T1Char6">
    <w:name w:val="T1 Char6"/>
    <w:aliases w:val="Header 6 Char Char6"/>
    <w:qFormat/>
    <w:rsid w:val="006127B3"/>
  </w:style>
  <w:style w:type="character" w:customStyle="1" w:styleId="B2C">
    <w:name w:val="B2 C"/>
    <w:qFormat/>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6127B3"/>
    <w:rPr>
      <w:rFonts w:ascii="Times New Roman" w:eastAsia="宋体" w:hAnsi="Times New Roman"/>
      <w:szCs w:val="24"/>
      <w:lang w:val="de-DE" w:eastAsia="de-DE"/>
    </w:rPr>
  </w:style>
  <w:style w:type="character" w:customStyle="1" w:styleId="H6C">
    <w:name w:val="H6 C"/>
    <w:qFormat/>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127B3"/>
    <w:rPr>
      <w:rFonts w:ascii="Arial" w:hAnsi="Arial"/>
      <w:sz w:val="28"/>
      <w:lang w:val="en-GB" w:eastAsia="en-GB" w:bidi="ar-SA"/>
    </w:rPr>
  </w:style>
  <w:style w:type="character" w:customStyle="1" w:styleId="h51">
    <w:name w:val="h5 1"/>
    <w:qFormat/>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127B3"/>
    <w:rPr>
      <w:rFonts w:ascii="Arial" w:hAnsi="Arial"/>
      <w:sz w:val="24"/>
      <w:szCs w:val="28"/>
      <w:lang w:val="en-GB" w:eastAsia="en-US"/>
    </w:rPr>
  </w:style>
  <w:style w:type="character" w:customStyle="1" w:styleId="T1Zchn">
    <w:name w:val="T1 Zchn"/>
    <w:aliases w:val="Header 6 Zchn Zchn"/>
    <w:qFormat/>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127B3"/>
    <w:rPr>
      <w:rFonts w:ascii="Arial" w:eastAsia="MS Mincho" w:hAnsi="Arial"/>
      <w:sz w:val="32"/>
      <w:lang w:val="en-GB" w:eastAsia="en-US" w:bidi="ar-SA"/>
    </w:rPr>
  </w:style>
  <w:style w:type="character" w:customStyle="1" w:styleId="T1Char8">
    <w:name w:val="T1 Char8"/>
    <w:aliases w:val="Header 6 Char Char7"/>
    <w:qFormat/>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127B3"/>
    <w:rPr>
      <w:rFonts w:ascii="Arial" w:eastAsia="MS Mincho" w:hAnsi="Arial"/>
      <w:sz w:val="22"/>
      <w:lang w:val="en-GB" w:eastAsia="en-US" w:bidi="ar-SA"/>
    </w:rPr>
  </w:style>
  <w:style w:type="character" w:customStyle="1" w:styleId="CarCar4">
    <w:name w:val="Car Car4"/>
    <w:qFormat/>
    <w:rsid w:val="006127B3"/>
    <w:rPr>
      <w:rFonts w:ascii="Arial" w:eastAsia="MS Mincho" w:hAnsi="Arial"/>
      <w:lang w:val="en-GB" w:eastAsia="en-US" w:bidi="ar-SA"/>
    </w:rPr>
  </w:style>
  <w:style w:type="character" w:customStyle="1" w:styleId="T1Char9">
    <w:name w:val="T1 Char9"/>
    <w:aliases w:val="Header 6 Char Char9"/>
    <w:qFormat/>
    <w:rsid w:val="006127B3"/>
    <w:rPr>
      <w:rFonts w:ascii="Arial" w:hAnsi="Arial" w:cs="Arial"/>
      <w:lang w:val="en-GB" w:eastAsia="en-US" w:bidi="he-IL"/>
    </w:rPr>
  </w:style>
  <w:style w:type="character" w:customStyle="1" w:styleId="35">
    <w:name w:val="列表 3 字符"/>
    <w:link w:val="34"/>
    <w:qFormat/>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qFormat/>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qFormat/>
    <w:rsid w:val="006127B3"/>
    <w:rPr>
      <w:rFonts w:ascii="Arial" w:eastAsia="MS Mincho" w:hAnsi="Arial"/>
      <w:sz w:val="36"/>
      <w:lang w:val="en-GB" w:eastAsia="en-US" w:bidi="ar-SA"/>
    </w:rPr>
  </w:style>
  <w:style w:type="character" w:customStyle="1" w:styleId="CharChar13">
    <w:name w:val="Char Char13"/>
    <w:semiHidden/>
    <w:qFormat/>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f">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qFormat/>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127B3"/>
    <w:rPr>
      <w:b/>
      <w:lang w:val="en-GB" w:eastAsia="ja-JP" w:bidi="ar-SA"/>
    </w:rPr>
  </w:style>
  <w:style w:type="character" w:customStyle="1" w:styleId="CarCar6">
    <w:name w:val="Car Car6"/>
    <w:qFormat/>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127B3"/>
    <w:rPr>
      <w:b/>
      <w:lang w:val="en-GB" w:eastAsia="en-US" w:bidi="ar-SA"/>
    </w:rPr>
  </w:style>
  <w:style w:type="character" w:customStyle="1" w:styleId="Head2AZchn">
    <w:name w:val="Head2A Zchn"/>
    <w:aliases w:val="2 Zchn,H2 Zchn,h2 Zchn,DO NOT USE_h2 Zchn,h21 Zchn,UNDERRUBRIK 1-2 Zchn Zchn"/>
    <w:qFormat/>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0">
    <w:name w:val="書式なし (文字)1"/>
    <w:qFormat/>
    <w:rsid w:val="006127B3"/>
    <w:rPr>
      <w:rFonts w:ascii="MS Mincho" w:eastAsia="MS Mincho" w:hAnsi="Courier New" w:cs="Courier New" w:hint="eastAsia"/>
      <w:sz w:val="21"/>
      <w:szCs w:val="21"/>
      <w:lang w:val="en-GB" w:eastAsia="en-US"/>
    </w:rPr>
  </w:style>
  <w:style w:type="character" w:customStyle="1" w:styleId="1ff1">
    <w:name w:val="文末脚注文字列 (文字)1"/>
    <w:qFormat/>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6127B3"/>
    <w:rPr>
      <w:rFonts w:ascii="Arial" w:hAnsi="Arial"/>
      <w:sz w:val="36"/>
      <w:lang w:val="en-GB" w:eastAsia="en-US" w:bidi="ar-SA"/>
    </w:rPr>
  </w:style>
  <w:style w:type="character" w:customStyle="1" w:styleId="Char14">
    <w:name w:val="批注文字 Char1"/>
    <w:qFormat/>
    <w:rsid w:val="006127B3"/>
    <w:rPr>
      <w:rFonts w:eastAsia="宋体"/>
      <w:lang w:eastAsia="en-US"/>
    </w:rPr>
  </w:style>
  <w:style w:type="character" w:customStyle="1" w:styleId="Char21">
    <w:name w:val="批注主题 Char2"/>
    <w:qFormat/>
    <w:rsid w:val="006127B3"/>
    <w:rPr>
      <w:rFonts w:eastAsia="宋体"/>
      <w:b/>
      <w:bCs/>
      <w:lang w:eastAsia="en-US"/>
    </w:rPr>
  </w:style>
  <w:style w:type="character" w:customStyle="1" w:styleId="Char15">
    <w:name w:val="注释标题 Char1"/>
    <w:qFormat/>
    <w:rsid w:val="006127B3"/>
    <w:rPr>
      <w:rFonts w:eastAsia="MS Mincho"/>
      <w:lang w:eastAsia="en-US"/>
    </w:rPr>
  </w:style>
  <w:style w:type="character" w:customStyle="1" w:styleId="9Char1">
    <w:name w:val="标题 9 Char1"/>
    <w:qFormat/>
    <w:rsid w:val="006127B3"/>
    <w:rPr>
      <w:rFonts w:ascii="Arial" w:hAnsi="Arial"/>
      <w:sz w:val="36"/>
      <w:lang w:val="en-GB"/>
    </w:rPr>
  </w:style>
  <w:style w:type="character" w:customStyle="1" w:styleId="Char16">
    <w:name w:val="文档结构图 Char1"/>
    <w:semiHidden/>
    <w:qFormat/>
    <w:rsid w:val="006127B3"/>
    <w:rPr>
      <w:rFonts w:ascii="Tahoma" w:hAnsi="Tahoma" w:cs="Tahoma"/>
      <w:shd w:val="clear" w:color="auto" w:fill="000080"/>
      <w:lang w:val="en-GB"/>
    </w:rPr>
  </w:style>
  <w:style w:type="character" w:customStyle="1" w:styleId="Char17">
    <w:name w:val="纯文本 Char1"/>
    <w:qFormat/>
    <w:rsid w:val="006127B3"/>
    <w:rPr>
      <w:rFonts w:ascii="Courier New" w:eastAsia="宋体" w:hAnsi="Courier New"/>
      <w:lang w:val="nb-NO"/>
    </w:rPr>
  </w:style>
  <w:style w:type="character" w:customStyle="1" w:styleId="Char18">
    <w:name w:val="批注框文本 Char1"/>
    <w:uiPriority w:val="99"/>
    <w:qFormat/>
    <w:rsid w:val="006127B3"/>
    <w:rPr>
      <w:rFonts w:ascii="Tahoma" w:hAnsi="Tahoma" w:cs="Tahoma"/>
      <w:sz w:val="16"/>
      <w:szCs w:val="16"/>
      <w:lang w:val="en-GB"/>
    </w:rPr>
  </w:style>
  <w:style w:type="character" w:customStyle="1" w:styleId="Char19">
    <w:name w:val="尾注文本 Char1"/>
    <w:qFormat/>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qFormat/>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127B3"/>
    <w:rPr>
      <w:rFonts w:ascii="Times New Roman" w:eastAsia="MS Mincho" w:hAnsi="Times New Roman"/>
      <w:b/>
      <w:lang w:val="en-GB"/>
    </w:rPr>
  </w:style>
  <w:style w:type="paragraph" w:customStyle="1" w:styleId="911">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2">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3">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qFormat/>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qFormat/>
    <w:rsid w:val="006127B3"/>
    <w:rPr>
      <w:rFonts w:eastAsia="Times New Roman"/>
      <w:b/>
      <w:bCs/>
      <w:lang w:val="en-GB"/>
    </w:rPr>
  </w:style>
  <w:style w:type="character" w:customStyle="1" w:styleId="searchcontent1">
    <w:name w:val="search_content1"/>
    <w:qFormat/>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6127B3"/>
    <w:rPr>
      <w:rFonts w:ascii="Times New Roman" w:eastAsia="宋体" w:hAnsi="Times New Roman"/>
      <w:lang w:val="en-US" w:eastAsia="zh-CN"/>
    </w:rPr>
    <w:tblPr/>
  </w:style>
  <w:style w:type="table" w:customStyle="1" w:styleId="TableGrid41">
    <w:name w:val="Table Grid41"/>
    <w:basedOn w:val="a3"/>
    <w:next w:val="afff3"/>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純文字 字元1"/>
    <w:qFormat/>
    <w:rsid w:val="006127B3"/>
    <w:rPr>
      <w:rFonts w:ascii="MingLiU" w:eastAsia="MingLiU" w:hAnsi="Courier New" w:cs="Courier New"/>
      <w:sz w:val="24"/>
      <w:szCs w:val="24"/>
      <w:lang w:val="en-GB" w:eastAsia="en-US"/>
    </w:rPr>
  </w:style>
  <w:style w:type="character" w:customStyle="1" w:styleId="1ff5">
    <w:name w:val="章節附註文字 字元1"/>
    <w:qFormat/>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127B3"/>
  </w:style>
  <w:style w:type="character" w:customStyle="1" w:styleId="2fb">
    <w:name w:val="段落フォント2"/>
    <w:qFormat/>
    <w:rsid w:val="006127B3"/>
  </w:style>
  <w:style w:type="character" w:customStyle="1" w:styleId="2fc">
    <w:name w:val="コメント参照2"/>
    <w:qFormat/>
    <w:rsid w:val="006127B3"/>
    <w:rPr>
      <w:sz w:val="16"/>
    </w:rPr>
  </w:style>
  <w:style w:type="paragraph" w:customStyle="1" w:styleId="2fd">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6127B3"/>
    <w:pPr>
      <w:ind w:left="851" w:hanging="284"/>
    </w:pPr>
  </w:style>
  <w:style w:type="paragraph" w:customStyle="1" w:styleId="2ff">
    <w:name w:val="箇条書き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0">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6127B3"/>
    <w:rPr>
      <w:b/>
      <w:bCs/>
    </w:rPr>
  </w:style>
  <w:style w:type="paragraph" w:customStyle="1" w:styleId="2ff2">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6">
    <w:name w:val="Table Colorful 1"/>
    <w:basedOn w:val="a3"/>
    <w:qFormat/>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127B3"/>
  </w:style>
  <w:style w:type="character" w:customStyle="1" w:styleId="3f5">
    <w:name w:val="段落フォント3"/>
    <w:qFormat/>
    <w:rsid w:val="006127B3"/>
  </w:style>
  <w:style w:type="character" w:customStyle="1" w:styleId="3f6">
    <w:name w:val="コメント参照3"/>
    <w:qFormat/>
    <w:rsid w:val="006127B3"/>
    <w:rPr>
      <w:sz w:val="16"/>
    </w:rPr>
  </w:style>
  <w:style w:type="paragraph" w:customStyle="1" w:styleId="3f7">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6127B3"/>
    <w:pPr>
      <w:ind w:left="851" w:hanging="284"/>
    </w:pPr>
  </w:style>
  <w:style w:type="paragraph" w:customStyle="1" w:styleId="3f9">
    <w:name w:val="箇条書き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a">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127B3"/>
    <w:rPr>
      <w:b/>
      <w:bCs/>
    </w:rPr>
  </w:style>
  <w:style w:type="paragraph" w:customStyle="1" w:styleId="3fc">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127B3"/>
    <w:rPr>
      <w:rFonts w:ascii="Arial" w:hAnsi="Arial"/>
      <w:sz w:val="36"/>
      <w:lang w:val="en-GB" w:eastAsia="en-US"/>
    </w:rPr>
  </w:style>
  <w:style w:type="character" w:customStyle="1" w:styleId="Absatz-Standardschriftart3">
    <w:name w:val="Absatz-Standardschriftart3"/>
    <w:qFormat/>
    <w:rsid w:val="006127B3"/>
  </w:style>
  <w:style w:type="character" w:customStyle="1" w:styleId="1ff7">
    <w:name w:val="吹き出し (文字)1"/>
    <w:uiPriority w:val="99"/>
    <w:semiHidden/>
    <w:qFormat/>
    <w:rsid w:val="006127B3"/>
    <w:rPr>
      <w:rFonts w:ascii="MS Mincho" w:eastAsia="MS Mincho" w:hAnsi="Times New Roman"/>
      <w:sz w:val="18"/>
      <w:szCs w:val="18"/>
      <w:lang w:val="en-GB" w:eastAsia="en-US"/>
    </w:rPr>
  </w:style>
  <w:style w:type="character" w:customStyle="1" w:styleId="1ff8">
    <w:name w:val="見出しマップ (文字)1"/>
    <w:uiPriority w:val="99"/>
    <w:semiHidden/>
    <w:qFormat/>
    <w:rsid w:val="006127B3"/>
    <w:rPr>
      <w:rFonts w:ascii="MS Mincho" w:eastAsia="MS Mincho" w:hAnsi="Times New Roman"/>
      <w:sz w:val="24"/>
      <w:szCs w:val="24"/>
      <w:lang w:val="en-GB" w:eastAsia="en-US"/>
    </w:rPr>
  </w:style>
  <w:style w:type="character" w:customStyle="1" w:styleId="1ff9">
    <w:name w:val="コメント文字列 (文字)1"/>
    <w:uiPriority w:val="99"/>
    <w:semiHidden/>
    <w:qFormat/>
    <w:rsid w:val="006127B3"/>
    <w:rPr>
      <w:rFonts w:ascii="Times New Roman" w:eastAsia="Times New Roman" w:hAnsi="Times New Roman"/>
      <w:lang w:val="en-GB" w:eastAsia="en-US"/>
    </w:rPr>
  </w:style>
  <w:style w:type="character" w:customStyle="1" w:styleId="1ffa">
    <w:name w:val="コメント内容 (文字)1"/>
    <w:uiPriority w:val="99"/>
    <w:semiHidden/>
    <w:qFormat/>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127B3"/>
    <w:rPr>
      <w:rFonts w:ascii="Arial" w:eastAsia="PMingLiU" w:hAnsi="Arial"/>
      <w:lang w:val="x-none" w:eastAsia="x-none"/>
    </w:rPr>
  </w:style>
  <w:style w:type="character" w:customStyle="1" w:styleId="ColorfulGrid-Accent1Char">
    <w:name w:val="Colorful Grid - Accent 1 Char"/>
    <w:link w:val="-1"/>
    <w:uiPriority w:val="29"/>
    <w:qFormat/>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qFormat/>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qFormat/>
    <w:rsid w:val="006127B3"/>
    <w:rPr>
      <w:rFonts w:ascii="Times New Roman" w:eastAsia="Times New Roman" w:hAnsi="Times New Roman"/>
      <w:lang w:val="en-GB"/>
    </w:rPr>
  </w:style>
  <w:style w:type="character" w:customStyle="1" w:styleId="1ffb">
    <w:name w:val="註解主旨 字元1"/>
    <w:qFormat/>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qFormat/>
    <w:rsid w:val="006127B3"/>
    <w:rPr>
      <w:rFonts w:ascii="Courier New" w:hAnsi="Courier New" w:cs="Courier New"/>
      <w:lang w:val="en-GB" w:eastAsia="en-US"/>
    </w:rPr>
  </w:style>
  <w:style w:type="character" w:customStyle="1" w:styleId="Absatz-Standardschriftart2">
    <w:name w:val="Absatz-Standardschriftart2"/>
    <w:qFormat/>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qFormat/>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6127B3"/>
    <w:rPr>
      <w:rFonts w:ascii="Malgun Gothic" w:hAnsi="Courier New" w:cs="Courier New"/>
      <w:lang w:val="en-GB" w:eastAsia="en-US"/>
    </w:rPr>
  </w:style>
  <w:style w:type="character" w:customStyle="1" w:styleId="Char1b">
    <w:name w:val="미주 텍스트 Char1"/>
    <w:uiPriority w:val="99"/>
    <w:semiHidden/>
    <w:qFormat/>
    <w:rsid w:val="006127B3"/>
    <w:rPr>
      <w:rFonts w:ascii="Times New Roman" w:eastAsia="Times New Roman" w:hAnsi="Times New Roman"/>
      <w:lang w:val="en-GB" w:eastAsia="en-US"/>
    </w:rPr>
  </w:style>
  <w:style w:type="character" w:customStyle="1" w:styleId="Char1c">
    <w:name w:val="풍선 도움말 텍스트 Char1"/>
    <w:uiPriority w:val="99"/>
    <w:semiHidden/>
    <w:qFormat/>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6127B3"/>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127B3"/>
    <w:rPr>
      <w:rFonts w:ascii="Times New Roman" w:eastAsia="Times New Roman" w:hAnsi="Times New Roman"/>
      <w:lang w:val="en-GB" w:eastAsia="en-US"/>
    </w:rPr>
  </w:style>
  <w:style w:type="character" w:customStyle="1" w:styleId="Char1f">
    <w:name w:val="메모 텍스트 Char1"/>
    <w:uiPriority w:val="99"/>
    <w:semiHidden/>
    <w:qFormat/>
    <w:rsid w:val="006127B3"/>
    <w:rPr>
      <w:rFonts w:ascii="Times New Roman" w:eastAsia="Times New Roman" w:hAnsi="Times New Roman"/>
      <w:lang w:val="en-GB" w:eastAsia="en-US"/>
    </w:rPr>
  </w:style>
  <w:style w:type="character" w:customStyle="1" w:styleId="Char1f0">
    <w:name w:val="메모 주제 Char1"/>
    <w:uiPriority w:val="99"/>
    <w:semiHidden/>
    <w:qFormat/>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qFormat/>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qFormat/>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127B3"/>
    <w:rPr>
      <w:rFonts w:ascii="Times New Roman" w:eastAsia="PMingLiU" w:hAnsi="Times New Roman"/>
      <w:lang w:val="en-US" w:eastAsia="zh-CN"/>
    </w:rPr>
    <w:tblPr>
      <w:tblInd w:w="0" w:type="nil"/>
    </w:tblPr>
  </w:style>
  <w:style w:type="table" w:customStyle="1" w:styleId="TableGrid211">
    <w:name w:val="Table Grid211"/>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127B3"/>
    <w:rPr>
      <w:rFonts w:ascii="Times New Roman" w:hAnsi="Times New Roman"/>
      <w:b/>
      <w:lang w:val="en-GB" w:eastAsia="x-none"/>
    </w:rPr>
  </w:style>
  <w:style w:type="character" w:customStyle="1" w:styleId="Absatz-Standardschriftart5">
    <w:name w:val="Absatz-Standardschriftart5"/>
    <w:qFormat/>
    <w:rsid w:val="006127B3"/>
  </w:style>
  <w:style w:type="character" w:customStyle="1" w:styleId="Char3">
    <w:name w:val="메모 주제 Char"/>
    <w:qFormat/>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0">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qFormat/>
    <w:rsid w:val="006127B3"/>
    <w:rPr>
      <w:rFonts w:ascii="Times New Roman" w:hAnsi="Times New Roman"/>
      <w:b/>
      <w:bCs/>
      <w:lang w:val="en-GB" w:eastAsia="en-US"/>
    </w:rPr>
  </w:style>
  <w:style w:type="character" w:customStyle="1" w:styleId="1ffc">
    <w:name w:val="註解文字 字元1"/>
    <w:uiPriority w:val="99"/>
    <w:qFormat/>
    <w:rsid w:val="006127B3"/>
    <w:rPr>
      <w:lang w:eastAsia="en-US"/>
    </w:rPr>
  </w:style>
  <w:style w:type="paragraph" w:customStyle="1" w:styleId="74">
    <w:name w:val="吹き出し7"/>
    <w:basedOn w:val="a1"/>
    <w:qFormat/>
    <w:rsid w:val="006127B3"/>
    <w:rPr>
      <w:rFonts w:ascii="Tahoma" w:eastAsia="MS Mincho" w:hAnsi="Tahoma" w:cs="Tahoma"/>
      <w:sz w:val="16"/>
      <w:szCs w:val="16"/>
      <w:lang w:eastAsia="zh-CN"/>
    </w:rPr>
  </w:style>
  <w:style w:type="character" w:customStyle="1" w:styleId="5b">
    <w:name w:val="段落フォント5"/>
    <w:qFormat/>
    <w:rsid w:val="006127B3"/>
  </w:style>
  <w:style w:type="character" w:customStyle="1" w:styleId="5c">
    <w:name w:val="コメント参照5"/>
    <w:qFormat/>
    <w:rsid w:val="006127B3"/>
    <w:rPr>
      <w:sz w:val="16"/>
    </w:rPr>
  </w:style>
  <w:style w:type="paragraph" w:customStyle="1" w:styleId="5d">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b"/>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b"/>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1"/>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6127B3"/>
    <w:pPr>
      <w:suppressAutoHyphens/>
      <w:ind w:left="567"/>
    </w:pPr>
    <w:rPr>
      <w:rFonts w:ascii="Arial" w:eastAsia="MS Mincho" w:hAnsi="Arial" w:cs="Arial"/>
      <w:lang w:eastAsia="ar-SA"/>
    </w:rPr>
  </w:style>
  <w:style w:type="paragraph" w:customStyle="1" w:styleId="5f4">
    <w:name w:val="標準インデント5"/>
    <w:basedOn w:val="a1"/>
    <w:qFormat/>
    <w:rsid w:val="006127B3"/>
    <w:pPr>
      <w:suppressAutoHyphens/>
      <w:ind w:left="708"/>
    </w:pPr>
    <w:rPr>
      <w:rFonts w:eastAsia="MS Mincho" w:cs="CG Times (WN)"/>
      <w:lang w:eastAsia="ar-SA"/>
    </w:rPr>
  </w:style>
  <w:style w:type="paragraph" w:customStyle="1" w:styleId="5f5">
    <w:name w:val="記5"/>
    <w:basedOn w:val="a1"/>
    <w:next w:val="a1"/>
    <w:qFormat/>
    <w:rsid w:val="006127B3"/>
    <w:pPr>
      <w:suppressAutoHyphens/>
    </w:pPr>
    <w:rPr>
      <w:rFonts w:eastAsia="MS Mincho" w:cs="CG Times (WN)"/>
      <w:lang w:eastAsia="ar-SA"/>
    </w:rPr>
  </w:style>
  <w:style w:type="paragraph" w:customStyle="1" w:styleId="HTML5">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1"/>
    <w:qFormat/>
    <w:rsid w:val="006127B3"/>
    <w:pPr>
      <w:suppressAutoHyphens/>
      <w:spacing w:after="120"/>
    </w:pPr>
    <w:rPr>
      <w:rFonts w:eastAsia="MS Mincho" w:cs="CG Times (WN)"/>
      <w:lang w:eastAsia="ar-SA"/>
    </w:rPr>
  </w:style>
  <w:style w:type="paragraph" w:customStyle="1" w:styleId="352">
    <w:name w:val="本文 35"/>
    <w:basedOn w:val="a1"/>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qFormat/>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qFormat/>
    <w:rsid w:val="006127B3"/>
    <w:rPr>
      <w:rFonts w:ascii="Arial" w:hAnsi="Arial" w:cs="Arial" w:hint="default"/>
      <w:lang w:val="en-GB" w:eastAsia="en-US" w:bidi="ar-SA"/>
    </w:rPr>
  </w:style>
  <w:style w:type="character" w:customStyle="1" w:styleId="CharChar51">
    <w:name w:val="Char Char51"/>
    <w:qFormat/>
    <w:rsid w:val="006127B3"/>
    <w:rPr>
      <w:rFonts w:ascii="Arial" w:hAnsi="Arial" w:cs="Arial" w:hint="default"/>
      <w:sz w:val="28"/>
      <w:lang w:val="en-GB" w:eastAsia="en-US" w:bidi="ar-SA"/>
    </w:rPr>
  </w:style>
  <w:style w:type="character" w:customStyle="1" w:styleId="CharChar211">
    <w:name w:val="Char Char211"/>
    <w:qFormat/>
    <w:rsid w:val="006127B3"/>
    <w:rPr>
      <w:rFonts w:ascii="Times New Roman" w:hAnsi="Times New Roman"/>
      <w:lang w:val="en-GB" w:eastAsia="en-US"/>
    </w:rPr>
  </w:style>
  <w:style w:type="character" w:customStyle="1" w:styleId="CharChar61">
    <w:name w:val="Char Char61"/>
    <w:qFormat/>
    <w:rsid w:val="006127B3"/>
    <w:rPr>
      <w:rFonts w:ascii="Arial" w:eastAsia="宋体" w:hAnsi="Arial"/>
      <w:sz w:val="32"/>
      <w:lang w:val="en-GB" w:eastAsia="en-US" w:bidi="ar-SA"/>
    </w:rPr>
  </w:style>
  <w:style w:type="character" w:customStyle="1" w:styleId="CharChar161">
    <w:name w:val="Char Char161"/>
    <w:qFormat/>
    <w:rsid w:val="006127B3"/>
    <w:rPr>
      <w:rFonts w:ascii="Arial" w:eastAsia="宋体" w:hAnsi="Arial"/>
      <w:lang w:val="en-GB" w:eastAsia="en-US" w:bidi="ar-SA"/>
    </w:rPr>
  </w:style>
  <w:style w:type="character" w:customStyle="1" w:styleId="CharChar141">
    <w:name w:val="Char Char141"/>
    <w:qFormat/>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127B3"/>
    <w:rPr>
      <w:rFonts w:ascii="Arial" w:hAnsi="Arial"/>
      <w:lang w:val="en-GB" w:eastAsia="en-US"/>
    </w:rPr>
  </w:style>
  <w:style w:type="character" w:customStyle="1" w:styleId="CharChar171">
    <w:name w:val="Char Char171"/>
    <w:qFormat/>
    <w:rsid w:val="006127B3"/>
    <w:rPr>
      <w:rFonts w:ascii="Tahoma" w:hAnsi="Tahoma" w:cs="Tahoma"/>
      <w:shd w:val="clear" w:color="auto" w:fill="000080"/>
      <w:lang w:val="en-GB" w:eastAsia="en-US"/>
    </w:rPr>
  </w:style>
  <w:style w:type="character" w:customStyle="1" w:styleId="CharChar191">
    <w:name w:val="Char Char191"/>
    <w:qFormat/>
    <w:rsid w:val="006127B3"/>
    <w:rPr>
      <w:rFonts w:ascii="Times New Roman" w:hAnsi="Times New Roman"/>
      <w:lang w:val="en-GB"/>
    </w:rPr>
  </w:style>
  <w:style w:type="character" w:customStyle="1" w:styleId="CharChar201">
    <w:name w:val="Char Char201"/>
    <w:qFormat/>
    <w:rsid w:val="006127B3"/>
    <w:rPr>
      <w:rFonts w:ascii="Tahoma" w:hAnsi="Tahoma" w:cs="Tahoma"/>
      <w:sz w:val="16"/>
      <w:szCs w:val="16"/>
      <w:lang w:val="en-GB" w:eastAsia="en-US"/>
    </w:rPr>
  </w:style>
  <w:style w:type="character" w:customStyle="1" w:styleId="CharChar301">
    <w:name w:val="Char Char301"/>
    <w:qFormat/>
    <w:rsid w:val="006127B3"/>
    <w:rPr>
      <w:rFonts w:ascii="Arial" w:hAnsi="Arial"/>
      <w:lang w:val="en-GB" w:eastAsia="en-US"/>
    </w:rPr>
  </w:style>
  <w:style w:type="character" w:customStyle="1" w:styleId="CharChar261">
    <w:name w:val="Char Char261"/>
    <w:qFormat/>
    <w:rsid w:val="006127B3"/>
    <w:rPr>
      <w:rFonts w:ascii="Times New Roman" w:hAnsi="Times New Roman"/>
      <w:lang w:val="en-GB" w:eastAsia="en-US"/>
    </w:rPr>
  </w:style>
  <w:style w:type="character" w:customStyle="1" w:styleId="CharChar271">
    <w:name w:val="Char Char271"/>
    <w:qFormat/>
    <w:rsid w:val="006127B3"/>
    <w:rPr>
      <w:rFonts w:ascii="Arial" w:hAnsi="Arial"/>
      <w:b/>
      <w:i/>
      <w:noProof/>
      <w:sz w:val="18"/>
      <w:lang w:val="en-GB" w:eastAsia="en-US"/>
    </w:rPr>
  </w:style>
  <w:style w:type="character" w:customStyle="1" w:styleId="CharChar111">
    <w:name w:val="Char Char111"/>
    <w:qFormat/>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127B3"/>
    <w:rPr>
      <w:rFonts w:ascii="Arial" w:hAnsi="Arial"/>
      <w:sz w:val="36"/>
      <w:lang w:val="en-GB"/>
    </w:rPr>
  </w:style>
  <w:style w:type="character" w:customStyle="1" w:styleId="CharChar131">
    <w:name w:val="Char Char131"/>
    <w:semiHidden/>
    <w:qFormat/>
    <w:rsid w:val="006127B3"/>
    <w:rPr>
      <w:rFonts w:ascii="宋体" w:eastAsia="宋体" w:hAnsi="宋体" w:hint="eastAsia"/>
      <w:lang w:val="en-GB" w:eastAsia="en-US" w:bidi="ar-SA"/>
    </w:rPr>
  </w:style>
  <w:style w:type="character" w:customStyle="1" w:styleId="Char1f1">
    <w:name w:val="正文文本缩进 Char1"/>
    <w:qFormat/>
    <w:rsid w:val="006127B3"/>
    <w:rPr>
      <w:rFonts w:eastAsia="Batang"/>
      <w:lang w:val="en-GB"/>
    </w:rPr>
  </w:style>
  <w:style w:type="character" w:customStyle="1" w:styleId="2Char1">
    <w:name w:val="正文文本 2 Char1"/>
    <w:qFormat/>
    <w:rsid w:val="006127B3"/>
    <w:rPr>
      <w:rFonts w:ascii="CG Times (WN)" w:eastAsia="Malgun Gothic" w:hAnsi="CG Times (WN)"/>
      <w:i/>
      <w:lang w:val="en-GB" w:eastAsia="ko-KR"/>
    </w:rPr>
  </w:style>
  <w:style w:type="character" w:customStyle="1" w:styleId="3Char1">
    <w:name w:val="正文文本 3 Char1"/>
    <w:qFormat/>
    <w:rsid w:val="006127B3"/>
    <w:rPr>
      <w:rFonts w:ascii="CG Times (WN)" w:eastAsia="Osaka" w:hAnsi="CG Times (WN)"/>
      <w:color w:val="000000"/>
      <w:lang w:val="en-GB" w:eastAsia="ko-KR"/>
    </w:rPr>
  </w:style>
  <w:style w:type="character" w:customStyle="1" w:styleId="2Char10">
    <w:name w:val="正文文本缩进 2 Char1"/>
    <w:qFormat/>
    <w:rsid w:val="006127B3"/>
    <w:rPr>
      <w:rFonts w:ascii="CG Times (WN)" w:eastAsia="MS Mincho" w:hAnsi="CG Times (WN)"/>
      <w:lang w:val="en-GB"/>
    </w:rPr>
  </w:style>
  <w:style w:type="character" w:customStyle="1" w:styleId="h48">
    <w:name w:val="h48"/>
    <w:qFormat/>
    <w:rsid w:val="006127B3"/>
    <w:rPr>
      <w:rFonts w:ascii="Arial" w:hAnsi="Arial"/>
      <w:sz w:val="24"/>
      <w:lang w:val="en-GB"/>
    </w:rPr>
  </w:style>
  <w:style w:type="character" w:customStyle="1" w:styleId="h510">
    <w:name w:val="h51"/>
    <w:qFormat/>
    <w:rsid w:val="006127B3"/>
    <w:rPr>
      <w:rFonts w:ascii="Arial" w:eastAsia="宋体" w:hAnsi="Arial"/>
      <w:sz w:val="22"/>
      <w:lang w:val="en-GB" w:eastAsia="en-US" w:bidi="ar-SA"/>
    </w:rPr>
  </w:style>
  <w:style w:type="character" w:customStyle="1" w:styleId="gt-baf-word-clickable1">
    <w:name w:val="gt-baf-word-clickable1"/>
    <w:qFormat/>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127B3"/>
  </w:style>
  <w:style w:type="character" w:customStyle="1" w:styleId="Absatz-Standardschriftart7">
    <w:name w:val="Absatz-Standardschriftart7"/>
    <w:qFormat/>
    <w:rsid w:val="006127B3"/>
  </w:style>
  <w:style w:type="character" w:customStyle="1" w:styleId="KommentarthemaZchn">
    <w:name w:val="Kommentarthema Zchn"/>
    <w:qFormat/>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qFormat/>
    <w:rsid w:val="006127B3"/>
    <w:rPr>
      <w:rFonts w:ascii="Times New Roman" w:eastAsia="宋体" w:hAnsi="Times New Roman"/>
      <w:lang w:val="en-GB" w:eastAsia="en-US"/>
    </w:rPr>
  </w:style>
  <w:style w:type="character" w:customStyle="1" w:styleId="135">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7C4739"/>
    <w:rPr>
      <w:rFonts w:ascii="Arial" w:eastAsia="宋体" w:hAnsi="Arial" w:cs="Times New Roman"/>
      <w:sz w:val="36"/>
      <w:szCs w:val="20"/>
      <w:lang w:eastAsia="zh-CN"/>
    </w:rPr>
  </w:style>
  <w:style w:type="character" w:customStyle="1" w:styleId="235">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7C4739"/>
    <w:rPr>
      <w:rFonts w:ascii="Arial" w:eastAsia="宋体" w:hAnsi="Arial" w:cs="Times New Roman"/>
      <w:sz w:val="32"/>
      <w:szCs w:val="20"/>
      <w:lang w:eastAsia="zh-CN"/>
    </w:rPr>
  </w:style>
  <w:style w:type="character" w:customStyle="1" w:styleId="343">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7C4739"/>
    <w:rPr>
      <w:rFonts w:ascii="Arial" w:eastAsia="宋体" w:hAnsi="Arial" w:cs="Times New Roman"/>
      <w:sz w:val="28"/>
      <w:szCs w:val="20"/>
      <w:lang w:eastAsia="zh-CN"/>
    </w:rPr>
  </w:style>
  <w:style w:type="character" w:customStyle="1" w:styleId="432">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7C4739"/>
    <w:rPr>
      <w:rFonts w:ascii="Arial" w:eastAsia="宋体"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a2"/>
    <w:qFormat/>
    <w:rsid w:val="007C4739"/>
    <w:rPr>
      <w:rFonts w:ascii="Arial" w:eastAsia="宋体" w:hAnsi="Arial" w:cs="Times New Roman"/>
      <w:szCs w:val="20"/>
      <w:lang w:eastAsia="zh-CN"/>
    </w:rPr>
  </w:style>
  <w:style w:type="character" w:customStyle="1" w:styleId="620">
    <w:name w:val="标题 6 字符2"/>
    <w:aliases w:val="T1 字符2,Header 6 字符2"/>
    <w:basedOn w:val="a2"/>
    <w:qFormat/>
    <w:rsid w:val="007C4739"/>
    <w:rPr>
      <w:rFonts w:ascii="Arial" w:eastAsia="宋体" w:hAnsi="Arial" w:cs="Times New Roman"/>
      <w:sz w:val="20"/>
      <w:szCs w:val="20"/>
      <w:lang w:eastAsia="zh-CN"/>
    </w:rPr>
  </w:style>
  <w:style w:type="character" w:customStyle="1" w:styleId="720">
    <w:name w:val="标题 7 字符2"/>
    <w:aliases w:val="L7 字符2,Header 7 字符2"/>
    <w:basedOn w:val="a2"/>
    <w:qFormat/>
    <w:rsid w:val="007C4739"/>
    <w:rPr>
      <w:rFonts w:ascii="Arial" w:eastAsia="宋体" w:hAnsi="Arial" w:cs="Times New Roman"/>
      <w:sz w:val="20"/>
      <w:szCs w:val="20"/>
      <w:lang w:eastAsia="zh-CN"/>
    </w:rPr>
  </w:style>
  <w:style w:type="character" w:customStyle="1" w:styleId="820">
    <w:name w:val="标题 8 字符2"/>
    <w:basedOn w:val="a2"/>
    <w:qFormat/>
    <w:rsid w:val="007C4739"/>
    <w:rPr>
      <w:rFonts w:ascii="Arial" w:eastAsia="宋体" w:hAnsi="Arial" w:cs="Times New Roman"/>
      <w:sz w:val="36"/>
      <w:szCs w:val="20"/>
      <w:lang w:eastAsia="zh-CN"/>
    </w:rPr>
  </w:style>
  <w:style w:type="character" w:customStyle="1" w:styleId="920">
    <w:name w:val="标题 9 字符2"/>
    <w:basedOn w:val="a2"/>
    <w:qFormat/>
    <w:rsid w:val="007C4739"/>
    <w:rPr>
      <w:rFonts w:ascii="Arial" w:eastAsia="宋体" w:hAnsi="Arial" w:cs="Times New Roman"/>
      <w:sz w:val="36"/>
      <w:szCs w:val="20"/>
      <w:lang w:eastAsia="zh-CN"/>
    </w:rPr>
  </w:style>
  <w:style w:type="character" w:customStyle="1" w:styleId="3ff2">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7C4739"/>
    <w:rPr>
      <w:rFonts w:ascii="Arial" w:eastAsia="宋体" w:hAnsi="Arial" w:cs="Times New Roman"/>
      <w:b/>
      <w:noProof/>
      <w:sz w:val="18"/>
      <w:szCs w:val="20"/>
      <w:lang w:val="en-US" w:eastAsia="zh-CN"/>
    </w:rPr>
  </w:style>
  <w:style w:type="character" w:customStyle="1" w:styleId="3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7C4739"/>
    <w:rPr>
      <w:rFonts w:ascii="Times New Roman" w:eastAsia="宋体" w:hAnsi="Times New Roman" w:cs="Times New Roman"/>
      <w:sz w:val="16"/>
      <w:szCs w:val="20"/>
      <w:lang w:eastAsia="zh-CN"/>
    </w:rPr>
  </w:style>
  <w:style w:type="character" w:customStyle="1" w:styleId="3ff4">
    <w:name w:val="页脚 字符3"/>
    <w:aliases w:val="footer odd 字符3,footer 字符3,fo 字符3,pie de página 字符3"/>
    <w:basedOn w:val="a2"/>
    <w:qFormat/>
    <w:rsid w:val="007C4739"/>
    <w:rPr>
      <w:rFonts w:ascii="Arial" w:eastAsia="宋体" w:hAnsi="Arial" w:cs="Times New Roman"/>
      <w:b/>
      <w:i/>
      <w:noProof/>
      <w:sz w:val="18"/>
      <w:szCs w:val="20"/>
      <w:lang w:val="en-US" w:eastAsia="zh-CN"/>
    </w:rPr>
  </w:style>
  <w:style w:type="character" w:customStyle="1" w:styleId="2ff8">
    <w:name w:val="文档结构图 字符2"/>
    <w:basedOn w:val="a2"/>
    <w:qFormat/>
    <w:rsid w:val="007C4739"/>
    <w:rPr>
      <w:rFonts w:ascii="宋体" w:eastAsia="Times New Roman" w:hAnsi="Times New Roman" w:cs="Times New Roman"/>
      <w:color w:val="000000"/>
      <w:sz w:val="18"/>
      <w:szCs w:val="18"/>
      <w:lang w:eastAsia="ja-JP"/>
    </w:rPr>
  </w:style>
  <w:style w:type="character" w:customStyle="1" w:styleId="2ff9">
    <w:name w:val="批注框文本 字符2"/>
    <w:basedOn w:val="a2"/>
    <w:qFormat/>
    <w:rsid w:val="007C4739"/>
    <w:rPr>
      <w:rFonts w:ascii="Times New Roman" w:eastAsia="Times New Roman" w:hAnsi="Times New Roman" w:cs="Times New Roman"/>
      <w:color w:val="000000"/>
      <w:sz w:val="18"/>
      <w:szCs w:val="18"/>
      <w:lang w:eastAsia="ja-JP"/>
    </w:rPr>
  </w:style>
  <w:style w:type="character" w:customStyle="1" w:styleId="2ffa">
    <w:name w:val="批注文字 字符2"/>
    <w:basedOn w:val="a2"/>
    <w:uiPriority w:val="99"/>
    <w:qFormat/>
    <w:rsid w:val="007C4739"/>
    <w:rPr>
      <w:rFonts w:ascii="Times New Roman" w:eastAsia="MS Mincho" w:hAnsi="Times New Roman" w:cs="Times New Roman"/>
      <w:color w:val="000000"/>
      <w:sz w:val="20"/>
      <w:szCs w:val="20"/>
      <w:lang w:val="x-none" w:eastAsia="ja-JP"/>
    </w:rPr>
  </w:style>
  <w:style w:type="character" w:customStyle="1" w:styleId="2ffb">
    <w:name w:val="批注主题 字符2"/>
    <w:basedOn w:val="2ffa"/>
    <w:qFormat/>
    <w:rsid w:val="007C4739"/>
    <w:rPr>
      <w:rFonts w:ascii="Times New Roman" w:eastAsia="MS Mincho" w:hAnsi="Times New Roman" w:cs="Times New Roman"/>
      <w:b/>
      <w:bCs/>
      <w:color w:val="000000"/>
      <w:sz w:val="20"/>
      <w:szCs w:val="20"/>
      <w:lang w:val="x-none" w:eastAsia="ja-JP"/>
    </w:rPr>
  </w:style>
  <w:style w:type="character" w:customStyle="1" w:styleId="2ffc">
    <w:name w:val="正文文本缩进 字符2"/>
    <w:basedOn w:val="a2"/>
    <w:qFormat/>
    <w:rsid w:val="007C4739"/>
    <w:rPr>
      <w:rFonts w:ascii="Times New Roman" w:eastAsia="MS Mincho" w:hAnsi="Times New Roman" w:cs="Times New Roman"/>
      <w:color w:val="000000"/>
      <w:sz w:val="20"/>
      <w:szCs w:val="20"/>
      <w:lang w:eastAsia="ja-JP"/>
    </w:rPr>
  </w:style>
  <w:style w:type="character" w:customStyle="1" w:styleId="2ffd">
    <w:name w:val="纯文本 字符2"/>
    <w:basedOn w:val="a2"/>
    <w:qFormat/>
    <w:rsid w:val="007C4739"/>
    <w:rPr>
      <w:rFonts w:ascii="Courier New" w:eastAsia="Times New Roman" w:hAnsi="Courier New" w:cs="Times New Roman"/>
      <w:color w:val="000000"/>
      <w:sz w:val="20"/>
      <w:szCs w:val="20"/>
      <w:lang w:val="nb-NO" w:eastAsia="ja-JP"/>
    </w:rPr>
  </w:style>
  <w:style w:type="character" w:customStyle="1" w:styleId="3ff5">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7C4739"/>
    <w:rPr>
      <w:rFonts w:ascii="Times New Roman" w:eastAsia="Times New Roman" w:hAnsi="Times New Roman" w:cs="Times New Roman"/>
      <w:color w:val="000000"/>
      <w:sz w:val="20"/>
      <w:szCs w:val="20"/>
      <w:lang w:eastAsia="ja-JP"/>
    </w:rPr>
  </w:style>
  <w:style w:type="character" w:customStyle="1" w:styleId="226">
    <w:name w:val="正文文本 2 字符2"/>
    <w:basedOn w:val="a2"/>
    <w:qFormat/>
    <w:rsid w:val="007C4739"/>
    <w:rPr>
      <w:rFonts w:ascii="Times New Roman" w:eastAsia="Times New Roman" w:hAnsi="Times New Roman" w:cs="Times New Roman"/>
      <w:i/>
      <w:color w:val="000000"/>
      <w:sz w:val="20"/>
      <w:szCs w:val="20"/>
      <w:lang w:eastAsia="x-none"/>
    </w:rPr>
  </w:style>
  <w:style w:type="character" w:customStyle="1" w:styleId="325">
    <w:name w:val="正文文本 3 字符2"/>
    <w:basedOn w:val="a2"/>
    <w:qFormat/>
    <w:rsid w:val="007C4739"/>
    <w:rPr>
      <w:rFonts w:ascii="Times New Roman" w:eastAsia="Osaka" w:hAnsi="Times New Roman" w:cs="Times New Roman"/>
      <w:color w:val="000000"/>
      <w:sz w:val="20"/>
      <w:szCs w:val="20"/>
      <w:lang w:eastAsia="x-none"/>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7C4739"/>
    <w:rPr>
      <w:rFonts w:ascii="Arial" w:eastAsia="MS Mincho" w:hAnsi="Arial"/>
      <w:sz w:val="28"/>
      <w:lang w:val="en-GB" w:eastAsia="en-US" w:bidi="ar-SA"/>
    </w:rPr>
  </w:style>
  <w:style w:type="character" w:customStyle="1" w:styleId="227">
    <w:name w:val="正文文本缩进 2 字符2"/>
    <w:basedOn w:val="a2"/>
    <w:qFormat/>
    <w:rsid w:val="007C4739"/>
    <w:rPr>
      <w:rFonts w:ascii="Times New Roman" w:eastAsia="MS Mincho" w:hAnsi="Times New Roman" w:cs="Times New Roman"/>
      <w:color w:val="000000"/>
      <w:sz w:val="20"/>
      <w:szCs w:val="20"/>
      <w:lang w:eastAsia="ja-JP"/>
    </w:rPr>
  </w:style>
  <w:style w:type="character" w:customStyle="1" w:styleId="2ffe">
    <w:name w:val="尾注文本 字符2"/>
    <w:basedOn w:val="a2"/>
    <w:qFormat/>
    <w:rsid w:val="007C4739"/>
    <w:rPr>
      <w:rFonts w:ascii="Times New Roman" w:eastAsia="Times New Roman" w:hAnsi="Times New Roman" w:cs="Times New Roman"/>
      <w:color w:val="000000"/>
      <w:sz w:val="20"/>
      <w:szCs w:val="20"/>
      <w:lang w:eastAsia="x-none"/>
    </w:rPr>
  </w:style>
  <w:style w:type="character" w:customStyle="1" w:styleId="2fff">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7C4739"/>
    <w:rPr>
      <w:rFonts w:ascii="Times New Roman" w:eastAsia="MS Mincho" w:hAnsi="Times New Roman" w:cs="Times New Roman"/>
      <w:b/>
      <w:color w:val="000000"/>
      <w:sz w:val="20"/>
      <w:szCs w:val="20"/>
      <w:lang w:eastAsia="ja-JP"/>
    </w:rPr>
  </w:style>
  <w:style w:type="paragraph" w:customStyle="1" w:styleId="LightShading-Accent51">
    <w:name w:val="Light Shading - Accent 51"/>
    <w:hidden/>
    <w:uiPriority w:val="99"/>
    <w:semiHidden/>
    <w:qFormat/>
    <w:rsid w:val="007C4739"/>
    <w:rPr>
      <w:rFonts w:ascii="Times New Roman" w:eastAsia="宋体" w:hAnsi="Times New Roman"/>
      <w:lang w:val="en-GB" w:eastAsia="en-US"/>
    </w:rPr>
  </w:style>
  <w:style w:type="paragraph" w:customStyle="1" w:styleId="LightList-Accent51">
    <w:name w:val="Light List - Accent 51"/>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qFormat/>
    <w:rsid w:val="007C4739"/>
    <w:rPr>
      <w:rFonts w:ascii="Times New Roman" w:eastAsia="宋体" w:hAnsi="Times New Roman"/>
      <w:lang w:val="en-GB" w:eastAsia="en-US"/>
    </w:rPr>
  </w:style>
  <w:style w:type="character" w:customStyle="1" w:styleId="65">
    <w:name w:val="未处理的提及6"/>
    <w:uiPriority w:val="52"/>
    <w:rsid w:val="007C4739"/>
    <w:rPr>
      <w:color w:val="808080"/>
      <w:shd w:val="clear" w:color="auto" w:fill="E6E6E6"/>
    </w:rPr>
  </w:style>
  <w:style w:type="paragraph" w:customStyle="1" w:styleId="LightList-Accent32">
    <w:name w:val="Light List - Accent 32"/>
    <w:hidden/>
    <w:uiPriority w:val="99"/>
    <w:semiHidden/>
    <w:qFormat/>
    <w:rsid w:val="007C4739"/>
    <w:rPr>
      <w:rFonts w:ascii="Times New Roman" w:eastAsia="宋体" w:hAnsi="Times New Roman"/>
      <w:lang w:val="en-GB" w:eastAsia="en-US"/>
    </w:rPr>
  </w:style>
  <w:style w:type="paragraph" w:customStyle="1" w:styleId="ColorfulShading-Accent11">
    <w:name w:val="Colorful Shading - Accent 11"/>
    <w:hidden/>
    <w:unhideWhenUsed/>
    <w:qFormat/>
    <w:rsid w:val="007C4739"/>
    <w:rPr>
      <w:rFonts w:ascii="Times New Roman" w:eastAsia="宋体" w:hAnsi="Times New Roman"/>
      <w:lang w:val="en-GB" w:eastAsia="en-US"/>
    </w:rPr>
  </w:style>
  <w:style w:type="character" w:customStyle="1" w:styleId="CharChar44">
    <w:name w:val="Char Char44"/>
    <w:rsid w:val="007C4739"/>
    <w:rPr>
      <w:rFonts w:ascii="Arial" w:hAnsi="Arial"/>
      <w:sz w:val="24"/>
      <w:lang w:val="en-GB" w:eastAsia="en-US" w:bidi="ar-SA"/>
    </w:rPr>
  </w:style>
  <w:style w:type="paragraph" w:customStyle="1" w:styleId="442">
    <w:name w:val="(文字) (文字)4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7C4739"/>
    <w:rPr>
      <w:lang w:val="en-GB" w:eastAsia="ja-JP" w:bidi="ar-SA"/>
    </w:rPr>
  </w:style>
  <w:style w:type="paragraph" w:customStyle="1" w:styleId="1Char4">
    <w:name w:val="(文字) (文字)1 Char (文字) (文字)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7C4739"/>
    <w:rPr>
      <w:rFonts w:ascii="Tahoma" w:hAnsi="Tahoma" w:cs="Tahoma"/>
      <w:shd w:val="clear" w:color="auto" w:fill="000080"/>
      <w:lang w:val="en-GB" w:eastAsia="en-US"/>
    </w:rPr>
  </w:style>
  <w:style w:type="character" w:customStyle="1" w:styleId="ZchnZchn54">
    <w:name w:val="Zchn Zchn54"/>
    <w:rsid w:val="007C4739"/>
    <w:rPr>
      <w:rFonts w:ascii="Courier New" w:eastAsia="Batang" w:hAnsi="Courier New"/>
      <w:lang w:val="nb-NO" w:eastAsia="en-US" w:bidi="ar-SA"/>
    </w:rPr>
  </w:style>
  <w:style w:type="character" w:customStyle="1" w:styleId="CharChar104">
    <w:name w:val="Char Char104"/>
    <w:semiHidden/>
    <w:rsid w:val="007C4739"/>
    <w:rPr>
      <w:rFonts w:ascii="Times New Roman" w:hAnsi="Times New Roman"/>
      <w:lang w:val="en-GB" w:eastAsia="en-US"/>
    </w:rPr>
  </w:style>
  <w:style w:type="character" w:customStyle="1" w:styleId="CharChar94">
    <w:name w:val="Char Char94"/>
    <w:rsid w:val="007C4739"/>
    <w:rPr>
      <w:rFonts w:ascii="Tahoma" w:hAnsi="Tahoma" w:cs="Tahoma"/>
      <w:sz w:val="16"/>
      <w:szCs w:val="16"/>
      <w:lang w:val="en-GB" w:eastAsia="en-US"/>
    </w:rPr>
  </w:style>
  <w:style w:type="character" w:customStyle="1" w:styleId="CharChar84">
    <w:name w:val="Char Char84"/>
    <w:semiHidden/>
    <w:rsid w:val="007C4739"/>
    <w:rPr>
      <w:rFonts w:ascii="Times New Roman" w:hAnsi="Times New Roman"/>
      <w:b/>
      <w:bCs/>
      <w:lang w:val="en-GB" w:eastAsia="en-US"/>
    </w:rPr>
  </w:style>
  <w:style w:type="paragraph" w:customStyle="1" w:styleId="1CharChar1Char4">
    <w:name w:val="(文字) (文字)1 Char (文字) (文字) Char (文字) (文字)1 Char (文字) (文字)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7C4739"/>
    <w:rPr>
      <w:rFonts w:ascii="Arial" w:hAnsi="Arial"/>
      <w:sz w:val="36"/>
      <w:lang w:val="en-GB" w:eastAsia="en-US" w:bidi="ar-SA"/>
    </w:rPr>
  </w:style>
  <w:style w:type="character" w:customStyle="1" w:styleId="CharChar284">
    <w:name w:val="Char Char284"/>
    <w:rsid w:val="007C4739"/>
    <w:rPr>
      <w:rFonts w:ascii="Arial" w:hAnsi="Arial"/>
      <w:sz w:val="32"/>
      <w:lang w:val="en-GB"/>
    </w:rPr>
  </w:style>
  <w:style w:type="character" w:customStyle="1" w:styleId="2fff0">
    <w:name w:val="注释标题 字符2"/>
    <w:basedOn w:val="a2"/>
    <w:qFormat/>
    <w:rsid w:val="007C4739"/>
    <w:rPr>
      <w:rFonts w:ascii="Times New Roman" w:eastAsia="MS Mincho" w:hAnsi="Times New Roman" w:cs="Times New Roman"/>
      <w:color w:val="000000"/>
      <w:sz w:val="20"/>
      <w:szCs w:val="20"/>
      <w:lang w:val="x-none" w:eastAsia="ja-JP"/>
    </w:rPr>
  </w:style>
  <w:style w:type="character" w:customStyle="1" w:styleId="CharChar243">
    <w:name w:val="Char Char243"/>
    <w:rsid w:val="007C4739"/>
    <w:rPr>
      <w:rFonts w:ascii="Arial" w:hAnsi="Arial"/>
      <w:sz w:val="36"/>
      <w:lang w:val="en-GB" w:eastAsia="en-US"/>
    </w:rPr>
  </w:style>
  <w:style w:type="character" w:customStyle="1" w:styleId="CharChar36">
    <w:name w:val="Char Char36"/>
    <w:rsid w:val="007C4739"/>
    <w:rPr>
      <w:rFonts w:ascii="Arial" w:hAnsi="Arial" w:cs="Arial" w:hint="default"/>
      <w:sz w:val="22"/>
      <w:lang w:val="en-GB" w:eastAsia="en-US" w:bidi="ar-SA"/>
    </w:rPr>
  </w:style>
  <w:style w:type="character" w:customStyle="1" w:styleId="CharChar215">
    <w:name w:val="Char Char215"/>
    <w:rsid w:val="007C4739"/>
    <w:rPr>
      <w:rFonts w:ascii="Times New Roman" w:hAnsi="Times New Roman"/>
      <w:lang w:val="en-GB" w:eastAsia="en-US"/>
    </w:rPr>
  </w:style>
  <w:style w:type="character" w:customStyle="1" w:styleId="CharChar63">
    <w:name w:val="Char Char63"/>
    <w:rsid w:val="007C4739"/>
    <w:rPr>
      <w:rFonts w:ascii="Arial" w:eastAsia="宋体" w:hAnsi="Arial"/>
      <w:sz w:val="32"/>
      <w:lang w:val="en-GB" w:eastAsia="en-US" w:bidi="ar-SA"/>
    </w:rPr>
  </w:style>
  <w:style w:type="character" w:customStyle="1" w:styleId="CharChar53">
    <w:name w:val="Char Char53"/>
    <w:rsid w:val="007C4739"/>
    <w:rPr>
      <w:rFonts w:ascii="Arial" w:eastAsia="宋体" w:hAnsi="Arial"/>
      <w:sz w:val="28"/>
      <w:lang w:val="en-GB" w:eastAsia="en-US" w:bidi="ar-SA"/>
    </w:rPr>
  </w:style>
  <w:style w:type="character" w:customStyle="1" w:styleId="CharChar163">
    <w:name w:val="Char Char163"/>
    <w:rsid w:val="007C4739"/>
    <w:rPr>
      <w:rFonts w:ascii="Arial" w:eastAsia="宋体" w:hAnsi="Arial"/>
      <w:lang w:val="en-GB" w:eastAsia="en-US" w:bidi="ar-SA"/>
    </w:rPr>
  </w:style>
  <w:style w:type="character" w:customStyle="1" w:styleId="CharChar143">
    <w:name w:val="Char Char143"/>
    <w:rsid w:val="007C4739"/>
    <w:rPr>
      <w:rFonts w:ascii="Arial" w:eastAsia="宋体" w:hAnsi="Arial"/>
      <w:sz w:val="36"/>
      <w:lang w:val="en-GB" w:eastAsia="en-US" w:bidi="ar-SA"/>
    </w:rPr>
  </w:style>
  <w:style w:type="paragraph" w:customStyle="1" w:styleId="CarCar1CharCharCarCar3">
    <w:name w:val="Car Car1 Char Char Car Car3"/>
    <w:semiHidden/>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7C4739"/>
    <w:rPr>
      <w:rFonts w:ascii="Arial" w:hAnsi="Arial"/>
      <w:lang w:val="en-GB" w:eastAsia="en-US"/>
    </w:rPr>
  </w:style>
  <w:style w:type="character" w:customStyle="1" w:styleId="CharChar173">
    <w:name w:val="Char Char173"/>
    <w:qFormat/>
    <w:rsid w:val="007C4739"/>
    <w:rPr>
      <w:rFonts w:ascii="Tahoma" w:hAnsi="Tahoma" w:cs="Tahoma"/>
      <w:shd w:val="clear" w:color="auto" w:fill="000080"/>
      <w:lang w:val="en-GB" w:eastAsia="en-US"/>
    </w:rPr>
  </w:style>
  <w:style w:type="character" w:customStyle="1" w:styleId="CharChar193">
    <w:name w:val="Char Char193"/>
    <w:qFormat/>
    <w:rsid w:val="007C4739"/>
    <w:rPr>
      <w:rFonts w:ascii="Times New Roman" w:hAnsi="Times New Roman"/>
      <w:lang w:val="en-GB"/>
    </w:rPr>
  </w:style>
  <w:style w:type="character" w:customStyle="1" w:styleId="CharChar203">
    <w:name w:val="Char Char203"/>
    <w:qFormat/>
    <w:rsid w:val="007C4739"/>
    <w:rPr>
      <w:rFonts w:ascii="Tahoma" w:hAnsi="Tahoma" w:cs="Tahoma"/>
      <w:sz w:val="16"/>
      <w:szCs w:val="16"/>
      <w:lang w:val="en-GB" w:eastAsia="en-US"/>
    </w:rPr>
  </w:style>
  <w:style w:type="character" w:customStyle="1" w:styleId="CharChar303">
    <w:name w:val="Char Char303"/>
    <w:qFormat/>
    <w:rsid w:val="007C4739"/>
    <w:rPr>
      <w:rFonts w:ascii="Arial" w:hAnsi="Arial"/>
      <w:lang w:val="en-GB" w:eastAsia="en-US"/>
    </w:rPr>
  </w:style>
  <w:style w:type="character" w:customStyle="1" w:styleId="CharChar263">
    <w:name w:val="Char Char263"/>
    <w:qFormat/>
    <w:rsid w:val="007C4739"/>
    <w:rPr>
      <w:rFonts w:ascii="Times New Roman" w:hAnsi="Times New Roman"/>
      <w:lang w:val="en-GB" w:eastAsia="en-US"/>
    </w:rPr>
  </w:style>
  <w:style w:type="character" w:customStyle="1" w:styleId="CharChar273">
    <w:name w:val="Char Char273"/>
    <w:rsid w:val="007C4739"/>
    <w:rPr>
      <w:rFonts w:ascii="Arial" w:hAnsi="Arial"/>
      <w:b/>
      <w:i/>
      <w:noProof/>
      <w:sz w:val="18"/>
      <w:lang w:val="en-GB" w:eastAsia="en-US"/>
    </w:rPr>
  </w:style>
  <w:style w:type="character" w:customStyle="1" w:styleId="HTML21">
    <w:name w:val="HTML 预设格式 字符2"/>
    <w:basedOn w:val="a2"/>
    <w:qFormat/>
    <w:rsid w:val="007C4739"/>
    <w:rPr>
      <w:rFonts w:ascii="Courier New" w:eastAsia="MS Mincho" w:hAnsi="Courier New" w:cs="Times New Roman"/>
      <w:color w:val="000000"/>
      <w:sz w:val="20"/>
      <w:szCs w:val="20"/>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7C4739"/>
    <w:rPr>
      <w:rFonts w:ascii="Arial" w:hAnsi="Arial"/>
      <w:sz w:val="24"/>
      <w:lang w:val="en-GB" w:eastAsia="en-US" w:bidi="ar-SA"/>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7C4739"/>
    <w:rPr>
      <w:rFonts w:ascii="Arial" w:hAnsi="Arial"/>
      <w:sz w:val="24"/>
      <w:szCs w:val="28"/>
      <w:lang w:val="en-GB"/>
    </w:rPr>
  </w:style>
  <w:style w:type="character" w:customStyle="1" w:styleId="CharChar214">
    <w:name w:val="Char Char214"/>
    <w:rsid w:val="007C4739"/>
    <w:rPr>
      <w:rFonts w:ascii="Arial" w:hAnsi="Arial"/>
      <w:lang w:val="en-GB" w:eastAsia="en-US" w:bidi="ar-SA"/>
    </w:rPr>
  </w:style>
  <w:style w:type="paragraph" w:customStyle="1" w:styleId="CarCar53">
    <w:name w:val="Car Car53"/>
    <w:semiHidden/>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7C4739"/>
    <w:rPr>
      <w:rFonts w:ascii="Tahoma" w:eastAsia="宋体" w:hAnsi="Tahoma" w:cs="Tahoma"/>
      <w:lang w:val="en-GB" w:eastAsia="en-US" w:bidi="ar-SA"/>
    </w:rPr>
  </w:style>
  <w:style w:type="character" w:customStyle="1" w:styleId="CharChar133">
    <w:name w:val="Char Char133"/>
    <w:semiHidden/>
    <w:rsid w:val="007C4739"/>
    <w:rPr>
      <w:rFonts w:ascii="宋体" w:eastAsia="宋体" w:hAnsi="宋体" w:hint="eastAsia"/>
      <w:lang w:val="en-GB" w:eastAsia="en-US" w:bidi="ar-SA"/>
    </w:rPr>
  </w:style>
  <w:style w:type="character" w:customStyle="1" w:styleId="CharChar153">
    <w:name w:val="Char Char153"/>
    <w:rsid w:val="007C4739"/>
    <w:rPr>
      <w:rFonts w:ascii="Arial" w:hAnsi="Arial"/>
      <w:sz w:val="36"/>
      <w:lang w:val="en-GB"/>
    </w:rPr>
  </w:style>
  <w:style w:type="character" w:customStyle="1" w:styleId="h410">
    <w:name w:val="h410"/>
    <w:rsid w:val="007C4739"/>
    <w:rPr>
      <w:rFonts w:ascii="Arial" w:hAnsi="Arial"/>
      <w:sz w:val="24"/>
      <w:lang w:val="en-GB"/>
    </w:rPr>
  </w:style>
  <w:style w:type="character" w:customStyle="1" w:styleId="h53">
    <w:name w:val="h53"/>
    <w:rsid w:val="007C4739"/>
    <w:rPr>
      <w:rFonts w:ascii="Arial" w:eastAsia="宋体" w:hAnsi="Arial"/>
      <w:sz w:val="22"/>
      <w:lang w:val="en-GB" w:eastAsia="en-US" w:bidi="ar-SA"/>
    </w:rPr>
  </w:style>
  <w:style w:type="character" w:customStyle="1" w:styleId="UnresolvedMention4">
    <w:name w:val="Unresolved Mention4"/>
    <w:uiPriority w:val="99"/>
    <w:unhideWhenUsed/>
    <w:qFormat/>
    <w:rsid w:val="007C4739"/>
    <w:rPr>
      <w:color w:val="808080"/>
      <w:shd w:val="clear" w:color="auto" w:fill="E6E6E6"/>
    </w:rPr>
  </w:style>
  <w:style w:type="character" w:customStyle="1" w:styleId="MediumShading1-Accent1Char">
    <w:name w:val="Medium Shading 1 - Accent 1 Char"/>
    <w:link w:val="1-1"/>
    <w:uiPriority w:val="1"/>
    <w:qFormat/>
    <w:rsid w:val="007C4739"/>
    <w:rPr>
      <w:rFonts w:ascii="Arial" w:eastAsia="PMingLiU" w:hAnsi="Arial"/>
      <w:lang w:val="x-none" w:eastAsia="x-none"/>
    </w:rPr>
  </w:style>
  <w:style w:type="character" w:customStyle="1" w:styleId="MediumGrid2-Accent2Char">
    <w:name w:val="Medium Grid 2 - Accent 2 Char"/>
    <w:link w:val="2-2"/>
    <w:uiPriority w:val="29"/>
    <w:qFormat/>
    <w:rsid w:val="007C4739"/>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7C4739"/>
    <w:rPr>
      <w:rFonts w:ascii="Arial" w:eastAsia="PMingLiU" w:hAnsi="Arial"/>
      <w:b/>
      <w:bCs/>
      <w:i/>
      <w:iCs/>
      <w:color w:val="4F81BD"/>
      <w:lang w:val="en-GB" w:eastAsia="en-GB"/>
    </w:rPr>
  </w:style>
  <w:style w:type="table" w:styleId="1-3">
    <w:name w:val="Medium Shading 1 Accent 3"/>
    <w:basedOn w:val="a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C473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C473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7C4739"/>
    <w:rPr>
      <w:rFonts w:eastAsia="MS Mincho"/>
      <w:b/>
      <w:bCs/>
      <w:lang w:val="x-none" w:eastAsia="en-US"/>
    </w:rPr>
  </w:style>
  <w:style w:type="paragraph" w:customStyle="1" w:styleId="Char23">
    <w:name w:val="(文字) (文字) Char2"/>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rsid w:val="007C473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1">
    <w:name w:val="Caption21"/>
    <w:basedOn w:val="a1"/>
    <w:next w:val="a1"/>
    <w:rsid w:val="007C4739"/>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1"/>
    <w:next w:val="a1"/>
    <w:rsid w:val="007C4739"/>
    <w:pPr>
      <w:overflowPunct w:val="0"/>
      <w:autoSpaceDE w:val="0"/>
      <w:autoSpaceDN w:val="0"/>
      <w:adjustRightInd w:val="0"/>
      <w:ind w:left="400" w:hanging="400"/>
      <w:textAlignment w:val="baseline"/>
    </w:pPr>
    <w:rPr>
      <w:rFonts w:eastAsia="MS Mincho"/>
      <w:b/>
      <w:lang w:eastAsia="zh-CN"/>
    </w:rPr>
  </w:style>
  <w:style w:type="character" w:customStyle="1" w:styleId="Char40">
    <w:name w:val="批注主题 Char4"/>
    <w:qFormat/>
    <w:rsid w:val="007C4739"/>
    <w:rPr>
      <w:rFonts w:eastAsia="MS Mincho"/>
      <w:b/>
      <w:bCs/>
      <w:lang w:val="x-none" w:eastAsia="en-US"/>
    </w:rPr>
  </w:style>
  <w:style w:type="paragraph" w:customStyle="1" w:styleId="85">
    <w:name w:val="无间隔8"/>
    <w:qFormat/>
    <w:rsid w:val="007C4739"/>
    <w:rPr>
      <w:rFonts w:ascii="Times New Roman" w:eastAsia="宋体" w:hAnsi="Times New Roman"/>
      <w:lang w:val="en-GB" w:eastAsia="en-US"/>
    </w:rPr>
  </w:style>
  <w:style w:type="character" w:customStyle="1" w:styleId="Char1f2">
    <w:name w:val="标题 Char1"/>
    <w:aliases w:val="Section Header Char1"/>
    <w:qFormat/>
    <w:rsid w:val="007C4739"/>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7C473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7C4739"/>
    <w:rPr>
      <w:i/>
      <w:iCs/>
      <w:color w:val="808080"/>
    </w:rPr>
  </w:style>
  <w:style w:type="character" w:customStyle="1" w:styleId="PlainTable45">
    <w:name w:val="Plain Table 45"/>
    <w:uiPriority w:val="21"/>
    <w:qFormat/>
    <w:rsid w:val="007C4739"/>
    <w:rPr>
      <w:b/>
      <w:bCs/>
      <w:i/>
      <w:iCs/>
      <w:color w:val="4F81BD"/>
    </w:rPr>
  </w:style>
  <w:style w:type="character" w:customStyle="1" w:styleId="PlainTable55">
    <w:name w:val="Plain Table 55"/>
    <w:uiPriority w:val="31"/>
    <w:qFormat/>
    <w:rsid w:val="007C4739"/>
    <w:rPr>
      <w:smallCaps/>
      <w:color w:val="C0504D"/>
      <w:u w:val="single"/>
    </w:rPr>
  </w:style>
  <w:style w:type="character" w:customStyle="1" w:styleId="TableGridLight5">
    <w:name w:val="Table Grid Light5"/>
    <w:uiPriority w:val="32"/>
    <w:qFormat/>
    <w:rsid w:val="007C4739"/>
    <w:rPr>
      <w:b/>
      <w:bCs/>
      <w:smallCaps/>
      <w:color w:val="C0504D"/>
      <w:spacing w:val="5"/>
      <w:u w:val="single"/>
    </w:rPr>
  </w:style>
  <w:style w:type="character" w:customStyle="1" w:styleId="GridTable1Light5">
    <w:name w:val="Grid Table 1 Light5"/>
    <w:uiPriority w:val="33"/>
    <w:qFormat/>
    <w:rsid w:val="007C4739"/>
    <w:rPr>
      <w:b/>
      <w:bCs/>
      <w:smallCaps/>
      <w:spacing w:val="5"/>
    </w:rPr>
  </w:style>
  <w:style w:type="table" w:customStyle="1" w:styleId="MediumShading1-Accent11">
    <w:name w:val="Medium Shading 1 - Accent 11"/>
    <w:basedOn w:val="a3"/>
    <w:uiPriority w:val="1"/>
    <w:qFormat/>
    <w:rsid w:val="007C473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7C4739"/>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2">
    <w:name w:val="Medium List 1 - Accent 42"/>
    <w:uiPriority w:val="99"/>
    <w:semiHidden/>
    <w:qFormat/>
    <w:rsid w:val="007C4739"/>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7C4739"/>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7C4739"/>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7C4739"/>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11">
    <w:name w:val="Medium List 1 - Accent 411"/>
    <w:uiPriority w:val="99"/>
    <w:semiHidden/>
    <w:rsid w:val="007C4739"/>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7C4739"/>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7C4739"/>
    <w:pPr>
      <w:autoSpaceDN w:val="0"/>
    </w:pPr>
    <w:rPr>
      <w:rFonts w:ascii="Times New Roman" w:eastAsia="宋体" w:hAnsi="Times New Roman"/>
      <w:lang w:val="en-GB" w:eastAsia="en-US"/>
    </w:rPr>
  </w:style>
  <w:style w:type="character" w:customStyle="1" w:styleId="tlid-translation">
    <w:name w:val="tlid-translation"/>
    <w:qFormat/>
    <w:rsid w:val="007C4739"/>
  </w:style>
  <w:style w:type="paragraph" w:customStyle="1" w:styleId="100">
    <w:name w:val="修订10"/>
    <w:hidden/>
    <w:semiHidden/>
    <w:qFormat/>
    <w:rsid w:val="007C4739"/>
    <w:rPr>
      <w:rFonts w:ascii="Times New Roman" w:eastAsia="Batang" w:hAnsi="Times New Roman"/>
      <w:lang w:val="en-GB" w:eastAsia="en-US"/>
    </w:rPr>
  </w:style>
  <w:style w:type="paragraph" w:customStyle="1" w:styleId="95">
    <w:name w:val="无间隔9"/>
    <w:qFormat/>
    <w:rsid w:val="007C4739"/>
    <w:rPr>
      <w:rFonts w:ascii="Times New Roman" w:eastAsia="宋体" w:hAnsi="Times New Roman"/>
      <w:lang w:val="en-GB" w:eastAsia="en-US"/>
    </w:rPr>
  </w:style>
  <w:style w:type="paragraph" w:customStyle="1" w:styleId="LightShading-Accent53">
    <w:name w:val="Light Shading - Accent 53"/>
    <w:hidden/>
    <w:uiPriority w:val="99"/>
    <w:semiHidden/>
    <w:qFormat/>
    <w:rsid w:val="007C4739"/>
    <w:rPr>
      <w:rFonts w:ascii="Times New Roman" w:eastAsia="宋体" w:hAnsi="Times New Roman"/>
      <w:lang w:val="en-GB" w:eastAsia="en-US"/>
    </w:rPr>
  </w:style>
  <w:style w:type="paragraph" w:customStyle="1" w:styleId="LightList-Accent53">
    <w:name w:val="Light List - Accent 53"/>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7C4739"/>
    <w:rPr>
      <w:rFonts w:ascii="Times New Roman" w:eastAsia="宋体" w:hAnsi="Times New Roman"/>
      <w:lang w:val="en-GB" w:eastAsia="en-US"/>
    </w:rPr>
  </w:style>
  <w:style w:type="character" w:customStyle="1" w:styleId="3ff6">
    <w:name w:val="未处理的提及3"/>
    <w:uiPriority w:val="52"/>
    <w:qFormat/>
    <w:rsid w:val="007C4739"/>
    <w:rPr>
      <w:color w:val="808080"/>
      <w:shd w:val="clear" w:color="auto" w:fill="E6E6E6"/>
    </w:rPr>
  </w:style>
  <w:style w:type="paragraph" w:customStyle="1" w:styleId="LightList-Accent34">
    <w:name w:val="Light List - Accent 34"/>
    <w:hidden/>
    <w:uiPriority w:val="99"/>
    <w:semiHidden/>
    <w:qFormat/>
    <w:rsid w:val="007C4739"/>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7C4739"/>
    <w:rPr>
      <w:rFonts w:ascii="Times New Roman" w:eastAsia="宋体" w:hAnsi="Times New Roman"/>
      <w:lang w:val="en-GB" w:eastAsia="en-US"/>
    </w:rPr>
  </w:style>
  <w:style w:type="character" w:customStyle="1" w:styleId="UnresolvedMention5">
    <w:name w:val="Unresolved Mention5"/>
    <w:uiPriority w:val="99"/>
    <w:unhideWhenUsed/>
    <w:rsid w:val="007C4739"/>
    <w:rPr>
      <w:color w:val="808080"/>
      <w:shd w:val="clear" w:color="auto" w:fill="E6E6E6"/>
    </w:rPr>
  </w:style>
  <w:style w:type="character" w:customStyle="1" w:styleId="MediumGrid2Char1">
    <w:name w:val="Medium Grid 2 Char1"/>
    <w:link w:val="2fff1"/>
    <w:uiPriority w:val="1"/>
    <w:rsid w:val="007C4739"/>
    <w:rPr>
      <w:rFonts w:ascii="Arial" w:eastAsia="PMingLiU" w:hAnsi="Arial"/>
      <w:lang w:val="x-none" w:eastAsia="x-none"/>
    </w:rPr>
  </w:style>
  <w:style w:type="character" w:customStyle="1" w:styleId="ColorfulGrid-Accent1Char1">
    <w:name w:val="Colorful Grid - Accent 1 Char1"/>
    <w:uiPriority w:val="29"/>
    <w:rsid w:val="007C4739"/>
    <w:rPr>
      <w:rFonts w:ascii="Arial" w:eastAsia="PMingLiU" w:hAnsi="Arial"/>
      <w:i/>
      <w:iCs/>
      <w:color w:val="000000"/>
      <w:lang w:val="en-GB" w:eastAsia="en-GB"/>
    </w:rPr>
  </w:style>
  <w:style w:type="character" w:customStyle="1" w:styleId="LightShading-Accent2Char1">
    <w:name w:val="Light Shading - Accent 2 Char1"/>
    <w:uiPriority w:val="30"/>
    <w:rsid w:val="007C4739"/>
    <w:rPr>
      <w:rFonts w:ascii="Arial" w:eastAsia="PMingLiU" w:hAnsi="Arial"/>
      <w:b/>
      <w:bCs/>
      <w:i/>
      <w:iCs/>
      <w:color w:val="4F81BD"/>
      <w:lang w:val="en-GB" w:eastAsia="en-GB"/>
    </w:rPr>
  </w:style>
  <w:style w:type="table" w:styleId="-3">
    <w:name w:val="Colorful List Accent 3"/>
    <w:basedOn w:val="a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C4739"/>
    <w:rPr>
      <w:rFonts w:ascii="Calibri" w:eastAsia="Calibri" w:hAnsi="Calibri"/>
      <w:sz w:val="22"/>
      <w:szCs w:val="22"/>
      <w:lang w:eastAsia="en-GB"/>
    </w:rPr>
  </w:style>
  <w:style w:type="table" w:styleId="2fff1">
    <w:name w:val="Medium Grid 2"/>
    <w:basedOn w:val="a3"/>
    <w:link w:val="MediumGrid2Char1"/>
    <w:uiPriority w:val="1"/>
    <w:unhideWhenUsed/>
    <w:rsid w:val="007C473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C473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C4739"/>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C4739"/>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C4739"/>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C4739"/>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C4739"/>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C4739"/>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semiHidden/>
    <w:rsid w:val="007C4739"/>
    <w:rPr>
      <w:rFonts w:ascii="Times New Roman" w:eastAsia="Times New Roman" w:hAnsi="Times New Roman"/>
      <w:sz w:val="18"/>
      <w:szCs w:val="18"/>
      <w:lang w:val="en-GB" w:eastAsia="en-GB"/>
    </w:rPr>
  </w:style>
  <w:style w:type="character" w:customStyle="1" w:styleId="1fff">
    <w:name w:val="标题 字符1"/>
    <w:aliases w:val="Section Header 字符1"/>
    <w:rsid w:val="007C4739"/>
    <w:rPr>
      <w:rFonts w:ascii="Cambria" w:eastAsia="宋体"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C4739"/>
    <w:rPr>
      <w:rFonts w:ascii="Times New Roman" w:hAnsi="Times New Roman"/>
      <w:lang w:val="en-GB" w:eastAsia="en-US"/>
    </w:rPr>
  </w:style>
  <w:style w:type="character" w:customStyle="1" w:styleId="MediumGrid2Char2">
    <w:name w:val="Medium Grid 2 Char2"/>
    <w:uiPriority w:val="1"/>
    <w:locked/>
    <w:rsid w:val="007C473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C4739"/>
    <w:rPr>
      <w:rFonts w:ascii="Calibri" w:eastAsia="Calibri" w:hAnsi="Calibri" w:cs="Calibri"/>
    </w:rPr>
  </w:style>
  <w:style w:type="paragraph" w:customStyle="1" w:styleId="ColorfulList-Accent11">
    <w:name w:val="Colorful List - Accent 11"/>
    <w:basedOn w:val="a1"/>
    <w:link w:val="ColorfulList-Accent1Char1"/>
    <w:uiPriority w:val="34"/>
    <w:qFormat/>
    <w:rsid w:val="007C4739"/>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7C4739"/>
    <w:rPr>
      <w:rFonts w:ascii="Arial" w:eastAsia="PMingLiU" w:hAnsi="Arial"/>
      <w:i/>
      <w:iCs/>
      <w:color w:val="000000"/>
      <w:lang w:val="en-GB" w:eastAsia="en-GB"/>
    </w:rPr>
  </w:style>
  <w:style w:type="character" w:customStyle="1" w:styleId="LightShading-Accent2Char2">
    <w:name w:val="Light Shading - Accent 2 Char2"/>
    <w:uiPriority w:val="30"/>
    <w:rsid w:val="007C4739"/>
    <w:rPr>
      <w:rFonts w:ascii="Arial" w:eastAsia="PMingLiU" w:hAnsi="Arial"/>
      <w:b/>
      <w:bCs/>
      <w:i/>
      <w:iCs/>
      <w:color w:val="4F81BD"/>
      <w:lang w:val="en-GB" w:eastAsia="en-GB"/>
    </w:rPr>
  </w:style>
  <w:style w:type="paragraph" w:customStyle="1" w:styleId="117">
    <w:name w:val="修订11"/>
    <w:semiHidden/>
    <w:qFormat/>
    <w:rsid w:val="007C4739"/>
    <w:pPr>
      <w:autoSpaceDN w:val="0"/>
    </w:pPr>
    <w:rPr>
      <w:rFonts w:ascii="Times New Roman" w:eastAsia="Batang" w:hAnsi="Times New Roman"/>
      <w:lang w:val="en-GB" w:eastAsia="en-US"/>
    </w:rPr>
  </w:style>
  <w:style w:type="paragraph" w:customStyle="1" w:styleId="101">
    <w:name w:val="无间隔10"/>
    <w:qFormat/>
    <w:rsid w:val="007C4739"/>
    <w:pPr>
      <w:autoSpaceDN w:val="0"/>
    </w:pPr>
    <w:rPr>
      <w:rFonts w:ascii="Times New Roman" w:eastAsia="宋体" w:hAnsi="Times New Roman"/>
      <w:lang w:val="en-GB" w:eastAsia="en-US"/>
    </w:rPr>
  </w:style>
  <w:style w:type="character" w:customStyle="1" w:styleId="MediumGrid11">
    <w:name w:val="Medium Grid 11"/>
    <w:uiPriority w:val="99"/>
    <w:rsid w:val="007C4739"/>
    <w:rPr>
      <w:color w:val="808080"/>
    </w:rPr>
  </w:style>
  <w:style w:type="character" w:customStyle="1" w:styleId="5f6">
    <w:name w:val="未处理的提及5"/>
    <w:uiPriority w:val="52"/>
    <w:qFormat/>
    <w:rsid w:val="007C4739"/>
    <w:rPr>
      <w:color w:val="808080"/>
      <w:shd w:val="clear" w:color="auto" w:fill="E6E6E6"/>
    </w:rPr>
  </w:style>
  <w:style w:type="character" w:customStyle="1" w:styleId="4f8">
    <w:name w:val="未处理的提及4"/>
    <w:uiPriority w:val="52"/>
    <w:qFormat/>
    <w:rsid w:val="007C4739"/>
    <w:rPr>
      <w:color w:val="808080"/>
      <w:shd w:val="clear" w:color="auto" w:fill="E6E6E6"/>
    </w:rPr>
  </w:style>
  <w:style w:type="table" w:styleId="1-2">
    <w:name w:val="Medium Grid 1 Accent 2"/>
    <w:basedOn w:val="a3"/>
    <w:uiPriority w:val="34"/>
    <w:unhideWhenUsed/>
    <w:rsid w:val="007C473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C473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C473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C473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7C4739"/>
    <w:rPr>
      <w:rFonts w:ascii="Times New Roman" w:hAnsi="Times New Roman"/>
      <w:b/>
      <w:bCs/>
      <w:lang w:val="en-GB" w:eastAsia="en-US"/>
    </w:rPr>
  </w:style>
  <w:style w:type="table" w:customStyle="1" w:styleId="SGSTableBasic12">
    <w:name w:val="SGS Table Basic 12"/>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7C4739"/>
    <w:rPr>
      <w:rFonts w:ascii="Arial" w:hAnsi="Arial"/>
      <w:sz w:val="32"/>
      <w:lang w:val="en-GB" w:eastAsia="en-US" w:bidi="ar-SA"/>
    </w:rPr>
  </w:style>
  <w:style w:type="character" w:customStyle="1" w:styleId="h49">
    <w:name w:val="h49"/>
    <w:qFormat/>
    <w:rsid w:val="007C4739"/>
    <w:rPr>
      <w:rFonts w:ascii="Arial" w:hAnsi="Arial"/>
      <w:sz w:val="24"/>
      <w:lang w:val="en-GB"/>
    </w:rPr>
  </w:style>
  <w:style w:type="character" w:customStyle="1" w:styleId="h52">
    <w:name w:val="h52"/>
    <w:qFormat/>
    <w:rsid w:val="007C4739"/>
    <w:rPr>
      <w:rFonts w:ascii="Arial" w:eastAsia="宋体" w:hAnsi="Arial"/>
      <w:sz w:val="22"/>
      <w:lang w:val="en-GB" w:eastAsia="en-US" w:bidi="ar-SA"/>
    </w:rPr>
  </w:style>
  <w:style w:type="character" w:customStyle="1" w:styleId="CharChar213">
    <w:name w:val="Char Char213"/>
    <w:qFormat/>
    <w:rsid w:val="007C4739"/>
    <w:rPr>
      <w:rFonts w:ascii="Times New Roman" w:hAnsi="Times New Roman"/>
      <w:lang w:val="en-GB" w:eastAsia="en-US"/>
    </w:rPr>
  </w:style>
  <w:style w:type="paragraph" w:customStyle="1" w:styleId="CarCar11">
    <w:name w:val="Car Car11"/>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7C4739"/>
    <w:rPr>
      <w:rFonts w:ascii="Times New Roman" w:hAnsi="Times New Roman"/>
      <w:b/>
      <w:bCs/>
      <w:lang w:val="en-GB" w:eastAsia="en-US"/>
    </w:rPr>
  </w:style>
  <w:style w:type="paragraph" w:customStyle="1" w:styleId="Char31">
    <w:name w:val="Char3"/>
    <w:uiPriority w:val="99"/>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7C4739"/>
    <w:rPr>
      <w:rFonts w:eastAsia="宋体"/>
      <w:lang w:val="en-GB" w:eastAsia="en-US" w:bidi="ar-SA"/>
    </w:rPr>
  </w:style>
  <w:style w:type="character" w:customStyle="1" w:styleId="CharChar73">
    <w:name w:val="Char Char73"/>
    <w:qFormat/>
    <w:rsid w:val="007C4739"/>
    <w:rPr>
      <w:rFonts w:ascii="Arial" w:eastAsia="宋体" w:hAnsi="Arial"/>
      <w:sz w:val="36"/>
      <w:lang w:val="en-GB" w:eastAsia="en-US" w:bidi="ar-SA"/>
    </w:rPr>
  </w:style>
  <w:style w:type="character" w:customStyle="1" w:styleId="CharChar62">
    <w:name w:val="Char Char62"/>
    <w:qFormat/>
    <w:rsid w:val="007C4739"/>
    <w:rPr>
      <w:rFonts w:ascii="Arial" w:eastAsia="宋体" w:hAnsi="Arial"/>
      <w:sz w:val="32"/>
      <w:lang w:val="en-GB" w:eastAsia="en-US" w:bidi="ar-SA"/>
    </w:rPr>
  </w:style>
  <w:style w:type="character" w:customStyle="1" w:styleId="CharChar52">
    <w:name w:val="Char Char52"/>
    <w:qFormat/>
    <w:rsid w:val="007C4739"/>
    <w:rPr>
      <w:rFonts w:ascii="Arial" w:eastAsia="宋体" w:hAnsi="Arial"/>
      <w:sz w:val="28"/>
      <w:lang w:val="en-GB" w:eastAsia="en-US" w:bidi="ar-SA"/>
    </w:rPr>
  </w:style>
  <w:style w:type="character" w:customStyle="1" w:styleId="CharChar162">
    <w:name w:val="Char Char162"/>
    <w:qFormat/>
    <w:rsid w:val="007C4739"/>
    <w:rPr>
      <w:rFonts w:ascii="Arial" w:eastAsia="宋体" w:hAnsi="Arial"/>
      <w:lang w:val="en-GB" w:eastAsia="en-US" w:bidi="ar-SA"/>
    </w:rPr>
  </w:style>
  <w:style w:type="character" w:customStyle="1" w:styleId="CharChar142">
    <w:name w:val="Char Char142"/>
    <w:qFormat/>
    <w:rsid w:val="007C4739"/>
    <w:rPr>
      <w:rFonts w:ascii="Arial" w:eastAsia="宋体" w:hAnsi="Arial"/>
      <w:sz w:val="36"/>
      <w:lang w:val="en-GB" w:eastAsia="en-US" w:bidi="ar-SA"/>
    </w:rPr>
  </w:style>
  <w:style w:type="character" w:customStyle="1" w:styleId="CharChar112">
    <w:name w:val="Char Char112"/>
    <w:qFormat/>
    <w:rsid w:val="007C4739"/>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qFormat/>
    <w:rsid w:val="007C4739"/>
    <w:rPr>
      <w:rFonts w:ascii="Tahoma" w:hAnsi="Tahoma" w:cs="Tahoma"/>
      <w:sz w:val="16"/>
      <w:szCs w:val="16"/>
      <w:lang w:val="en-GB" w:eastAsia="en-US" w:bidi="ar-SA"/>
    </w:rPr>
  </w:style>
  <w:style w:type="character" w:customStyle="1" w:styleId="CharChar252">
    <w:name w:val="Char Char252"/>
    <w:qFormat/>
    <w:rsid w:val="007C4739"/>
    <w:rPr>
      <w:rFonts w:ascii="Arial" w:hAnsi="Arial"/>
      <w:lang w:val="en-GB" w:eastAsia="en-US"/>
    </w:rPr>
  </w:style>
  <w:style w:type="character" w:customStyle="1" w:styleId="CharChar242">
    <w:name w:val="Char Char242"/>
    <w:rsid w:val="007C4739"/>
    <w:rPr>
      <w:rFonts w:ascii="Arial" w:hAnsi="Arial"/>
      <w:sz w:val="36"/>
      <w:lang w:val="en-GB" w:eastAsia="en-US"/>
    </w:rPr>
  </w:style>
  <w:style w:type="character" w:customStyle="1" w:styleId="CharChar172">
    <w:name w:val="Char Char172"/>
    <w:qFormat/>
    <w:rsid w:val="007C4739"/>
    <w:rPr>
      <w:rFonts w:ascii="Tahoma" w:hAnsi="Tahoma" w:cs="Tahoma"/>
      <w:shd w:val="clear" w:color="auto" w:fill="000080"/>
      <w:lang w:val="en-GB" w:eastAsia="en-US"/>
    </w:rPr>
  </w:style>
  <w:style w:type="character" w:customStyle="1" w:styleId="CharChar192">
    <w:name w:val="Char Char192"/>
    <w:qFormat/>
    <w:rsid w:val="007C4739"/>
    <w:rPr>
      <w:rFonts w:ascii="Times New Roman" w:hAnsi="Times New Roman"/>
      <w:lang w:val="en-GB"/>
    </w:rPr>
  </w:style>
  <w:style w:type="character" w:customStyle="1" w:styleId="CharChar202">
    <w:name w:val="Char Char202"/>
    <w:qFormat/>
    <w:rsid w:val="007C4739"/>
    <w:rPr>
      <w:rFonts w:ascii="Tahoma" w:hAnsi="Tahoma" w:cs="Tahoma"/>
      <w:sz w:val="16"/>
      <w:szCs w:val="16"/>
      <w:lang w:val="en-GB" w:eastAsia="en-US"/>
    </w:rPr>
  </w:style>
  <w:style w:type="character" w:customStyle="1" w:styleId="CharChar302">
    <w:name w:val="Char Char302"/>
    <w:qFormat/>
    <w:rsid w:val="007C4739"/>
    <w:rPr>
      <w:rFonts w:ascii="Arial" w:hAnsi="Arial"/>
      <w:lang w:val="en-GB" w:eastAsia="en-US"/>
    </w:rPr>
  </w:style>
  <w:style w:type="character" w:customStyle="1" w:styleId="CharChar293">
    <w:name w:val="Char Char293"/>
    <w:qFormat/>
    <w:rsid w:val="007C4739"/>
    <w:rPr>
      <w:rFonts w:ascii="Arial" w:hAnsi="Arial"/>
      <w:sz w:val="36"/>
      <w:lang w:val="en-GB" w:eastAsia="en-US"/>
    </w:rPr>
  </w:style>
  <w:style w:type="character" w:customStyle="1" w:styleId="CharChar262">
    <w:name w:val="Char Char262"/>
    <w:qFormat/>
    <w:rsid w:val="007C4739"/>
    <w:rPr>
      <w:rFonts w:ascii="Times New Roman" w:hAnsi="Times New Roman"/>
      <w:lang w:val="en-GB" w:eastAsia="en-US"/>
    </w:rPr>
  </w:style>
  <w:style w:type="character" w:customStyle="1" w:styleId="CharChar283">
    <w:name w:val="Char Char283"/>
    <w:qFormat/>
    <w:rsid w:val="007C4739"/>
    <w:rPr>
      <w:rFonts w:ascii="Arial" w:hAnsi="Arial"/>
      <w:sz w:val="36"/>
      <w:lang w:val="en-GB" w:eastAsia="en-US"/>
    </w:rPr>
  </w:style>
  <w:style w:type="character" w:customStyle="1" w:styleId="CharChar272">
    <w:name w:val="Char Char272"/>
    <w:qFormat/>
    <w:rsid w:val="007C4739"/>
    <w:rPr>
      <w:rFonts w:ascii="Arial" w:hAnsi="Arial"/>
      <w:b/>
      <w:i/>
      <w:noProof/>
      <w:sz w:val="18"/>
      <w:lang w:val="en-GB" w:eastAsia="en-US"/>
    </w:rPr>
  </w:style>
  <w:style w:type="paragraph" w:customStyle="1" w:styleId="433">
    <w:name w:val="(文字) (文字)4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7C4739"/>
    <w:rPr>
      <w:rFonts w:ascii="Arial" w:eastAsia="MS Mincho" w:hAnsi="Arial" w:cs="CG Times (WN)"/>
      <w:kern w:val="0"/>
      <w:sz w:val="22"/>
      <w:szCs w:val="20"/>
      <w:lang w:val="en-GB" w:eastAsia="ar-SA"/>
    </w:rPr>
  </w:style>
  <w:style w:type="character" w:customStyle="1" w:styleId="CharChar34">
    <w:name w:val="Char Char34"/>
    <w:qFormat/>
    <w:rsid w:val="007C4739"/>
    <w:rPr>
      <w:rFonts w:ascii="Arial" w:hAnsi="Arial"/>
      <w:sz w:val="22"/>
      <w:lang w:val="en-GB" w:eastAsia="en-US" w:bidi="ar-SA"/>
    </w:rPr>
  </w:style>
  <w:style w:type="paragraph" w:customStyle="1" w:styleId="CharCharCharCharChar3">
    <w:name w:val="Char Char Char Char Char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7C4739"/>
    <w:rPr>
      <w:rFonts w:ascii="Courier New" w:hAnsi="Courier New"/>
      <w:lang w:val="nb-NO" w:eastAsia="ja-JP" w:bidi="ar-SA"/>
    </w:rPr>
  </w:style>
  <w:style w:type="character" w:customStyle="1" w:styleId="CharChar103">
    <w:name w:val="Char Char103"/>
    <w:semiHidden/>
    <w:qFormat/>
    <w:rsid w:val="007C4739"/>
    <w:rPr>
      <w:rFonts w:ascii="Times New Roman" w:hAnsi="Times New Roman"/>
      <w:lang w:val="en-GB" w:eastAsia="en-US"/>
    </w:rPr>
  </w:style>
  <w:style w:type="character" w:customStyle="1" w:styleId="CharChar152">
    <w:name w:val="Char Char152"/>
    <w:qFormat/>
    <w:rsid w:val="007C4739"/>
    <w:rPr>
      <w:rFonts w:ascii="Arial" w:hAnsi="Arial"/>
      <w:sz w:val="36"/>
      <w:lang w:val="en-GB"/>
    </w:rPr>
  </w:style>
  <w:style w:type="character" w:customStyle="1" w:styleId="CharChar212">
    <w:name w:val="Char Char212"/>
    <w:qFormat/>
    <w:rsid w:val="007C4739"/>
    <w:rPr>
      <w:rFonts w:ascii="Arial" w:hAnsi="Arial"/>
      <w:lang w:val="en-GB" w:eastAsia="en-US" w:bidi="ar-SA"/>
    </w:rPr>
  </w:style>
  <w:style w:type="paragraph" w:customStyle="1" w:styleId="CarCar52">
    <w:name w:val="Car Car52"/>
    <w:uiPriority w:val="99"/>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7C4739"/>
    <w:rPr>
      <w:rFonts w:ascii="Times New Roman" w:eastAsia="MS Mincho" w:hAnsi="Times New Roman"/>
      <w:lang w:val="en-GB" w:eastAsia="en-GB"/>
    </w:rPr>
    <w:tblPr/>
  </w:style>
  <w:style w:type="table" w:customStyle="1" w:styleId="Tabellengitternetz14">
    <w:name w:val="Tabellengitternetz1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3"/>
    <w:uiPriority w:val="39"/>
    <w:qFormat/>
    <w:rsid w:val="007C473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7C4739"/>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43">
    <w:name w:val="Table Grid43"/>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3"/>
    <w:uiPriority w:val="39"/>
    <w:qFormat/>
    <w:rsid w:val="007C47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7C4739"/>
    <w:rPr>
      <w:rFonts w:ascii="Times New Roman" w:eastAsia="Times New Roman" w:hAnsi="Times New Roman"/>
      <w:lang w:val="en-GB" w:eastAsia="en-GB"/>
    </w:rPr>
    <w:tblPr/>
  </w:style>
  <w:style w:type="table" w:customStyle="1" w:styleId="TableGrid212">
    <w:name w:val="Table Grid212"/>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3"/>
    <w:qFormat/>
    <w:rsid w:val="007C473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C4739"/>
    <w:pPr>
      <w:numPr>
        <w:numId w:val="37"/>
      </w:numPr>
    </w:pPr>
  </w:style>
  <w:style w:type="table" w:customStyle="1" w:styleId="TableColorful11">
    <w:name w:val="Table Colorful 11"/>
    <w:basedOn w:val="a3"/>
    <w:next w:val="1ff6"/>
    <w:qFormat/>
    <w:rsid w:val="007C473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qFormat/>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7C473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7C473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7C473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qFormat/>
    <w:rsid w:val="007C473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7C473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f3"/>
    <w:qFormat/>
    <w:rsid w:val="007C473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7C47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7C473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7C4739"/>
    <w:rPr>
      <w:rFonts w:ascii="Times New Roman" w:eastAsia="PMingLiU" w:hAnsi="Times New Roman"/>
      <w:lang w:val="en-GB" w:eastAsia="en-GB"/>
    </w:rPr>
    <w:tblPr>
      <w:tblInd w:w="0" w:type="nil"/>
    </w:tblPr>
  </w:style>
  <w:style w:type="table" w:customStyle="1" w:styleId="TableGrid1111">
    <w:name w:val="Table Grid1111"/>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7C473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7C473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7C473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C4739"/>
    <w:rPr>
      <w:rFonts w:ascii="Times New Roman" w:eastAsia="Times New Roman" w:hAnsi="Times New Roman"/>
      <w:lang w:val="en-GB" w:eastAsia="ja-JP"/>
    </w:rPr>
  </w:style>
  <w:style w:type="table" w:customStyle="1" w:styleId="TableGrid16">
    <w:name w:val="Table Grid16"/>
    <w:basedOn w:val="a3"/>
    <w:next w:val="afff3"/>
    <w:uiPriority w:val="39"/>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3"/>
    <w:uiPriority w:val="39"/>
    <w:qFormat/>
    <w:rsid w:val="007C473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7C4739"/>
    <w:rPr>
      <w:rFonts w:ascii="Times New Roman" w:eastAsia="PMingLiU" w:hAnsi="Times New Roman"/>
      <w:lang w:val="en-GB" w:eastAsia="en-GB"/>
    </w:rPr>
    <w:tblPr/>
  </w:style>
  <w:style w:type="table" w:customStyle="1" w:styleId="TableGrid44">
    <w:name w:val="Table Grid44"/>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3"/>
    <w:uiPriority w:val="39"/>
    <w:qFormat/>
    <w:rsid w:val="007C47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C4739"/>
    <w:rPr>
      <w:rFonts w:ascii="Times New Roman" w:eastAsia="Times New Roman" w:hAnsi="Times New Roman"/>
      <w:lang w:val="en-GB" w:eastAsia="en-GB"/>
    </w:rPr>
    <w:tblPr/>
  </w:style>
  <w:style w:type="table" w:customStyle="1" w:styleId="TableGrid213">
    <w:name w:val="Table Grid21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3"/>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3"/>
    <w:qFormat/>
    <w:rsid w:val="007C473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7C4739"/>
  </w:style>
  <w:style w:type="table" w:customStyle="1" w:styleId="SGSTableBasic23">
    <w:name w:val="SGS Table Basic 23"/>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C4739"/>
  </w:style>
  <w:style w:type="table" w:customStyle="1" w:styleId="TableColorful12">
    <w:name w:val="Table Colorful 12"/>
    <w:basedOn w:val="a3"/>
    <w:next w:val="1ff6"/>
    <w:rsid w:val="007C473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7C473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7C473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7C473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3"/>
    <w:rsid w:val="007C473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7C4739"/>
    <w:rPr>
      <w:rFonts w:ascii="Times New Roman" w:eastAsia="PMingLiU" w:hAnsi="Times New Roman"/>
      <w:lang w:val="en-GB" w:eastAsia="en-GB"/>
    </w:rPr>
    <w:tblPr/>
  </w:style>
  <w:style w:type="table" w:customStyle="1" w:styleId="TableGrid1112">
    <w:name w:val="Table Grid1112"/>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7C473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C4739"/>
  </w:style>
  <w:style w:type="numbering" w:customStyle="1" w:styleId="Style112">
    <w:name w:val="Style112"/>
    <w:uiPriority w:val="99"/>
    <w:rsid w:val="007C4739"/>
  </w:style>
  <w:style w:type="table" w:customStyle="1" w:styleId="MediumShading1-Accent31">
    <w:name w:val="Medium Shading 1 - Accent 31"/>
    <w:basedOn w:val="a3"/>
    <w:next w:val="1-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7C473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7C473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3"/>
    <w:uiPriority w:val="39"/>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3"/>
    <w:uiPriority w:val="39"/>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3"/>
    <w:uiPriority w:val="39"/>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f3"/>
    <w:uiPriority w:val="39"/>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3"/>
    <w:uiPriority w:val="39"/>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7C473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1"/>
    <w:uiPriority w:val="1"/>
    <w:unhideWhenUsed/>
    <w:rsid w:val="007C473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7C473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7C473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7C473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7C473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f3"/>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7C4739"/>
    <w:pPr>
      <w:overflowPunct w:val="0"/>
      <w:autoSpaceDE w:val="0"/>
      <w:autoSpaceDN w:val="0"/>
      <w:adjustRightInd w:val="0"/>
      <w:ind w:left="1418" w:hanging="1418"/>
      <w:textAlignment w:val="baseline"/>
    </w:pPr>
    <w:rPr>
      <w:rFonts w:eastAsia="MS Mincho"/>
      <w:lang w:val="en-US" w:eastAsia="zh-CN"/>
    </w:rPr>
  </w:style>
  <w:style w:type="table" w:customStyle="1" w:styleId="TableStyle131">
    <w:name w:val="Table Style131"/>
    <w:basedOn w:val="a3"/>
    <w:rsid w:val="007C4739"/>
    <w:rPr>
      <w:rFonts w:ascii="Times New Roman" w:eastAsia="MS Mincho" w:hAnsi="Times New Roman"/>
      <w:lang w:val="en-GB" w:eastAsia="en-GB"/>
    </w:rPr>
    <w:tblPr/>
  </w:style>
  <w:style w:type="paragraph" w:customStyle="1" w:styleId="4f9">
    <w:name w:val="题注4"/>
    <w:basedOn w:val="a1"/>
    <w:next w:val="a1"/>
    <w:rsid w:val="007C4739"/>
    <w:pPr>
      <w:overflowPunct w:val="0"/>
      <w:autoSpaceDE w:val="0"/>
      <w:autoSpaceDN w:val="0"/>
      <w:adjustRightInd w:val="0"/>
      <w:spacing w:before="120" w:after="120"/>
      <w:textAlignment w:val="baseline"/>
    </w:pPr>
    <w:rPr>
      <w:rFonts w:eastAsia="MS Mincho"/>
      <w:b/>
    </w:rPr>
  </w:style>
  <w:style w:type="paragraph" w:customStyle="1" w:styleId="4fa">
    <w:name w:val="图表目录4"/>
    <w:basedOn w:val="a1"/>
    <w:next w:val="a1"/>
    <w:rsid w:val="007C4739"/>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3"/>
    <w:uiPriority w:val="39"/>
    <w:qFormat/>
    <w:rsid w:val="007C473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3"/>
    <w:rsid w:val="007C47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7C4739"/>
    <w:rPr>
      <w:rFonts w:ascii="Times New Roman" w:eastAsia="Times New Roman" w:hAnsi="Times New Roman"/>
      <w:lang w:val="en-GB" w:eastAsia="en-GB"/>
    </w:rPr>
    <w:tblPr/>
  </w:style>
  <w:style w:type="table" w:customStyle="1" w:styleId="TableGrid2121">
    <w:name w:val="Table Grid212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3"/>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3"/>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3"/>
    <w:rsid w:val="007C473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6"/>
    <w:rsid w:val="007C473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7C473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7C473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7C473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3"/>
    <w:rsid w:val="007C473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7C4739"/>
    <w:rPr>
      <w:rFonts w:ascii="Times New Roman" w:eastAsia="PMingLiU" w:hAnsi="Times New Roman"/>
      <w:lang w:val="en-GB" w:eastAsia="en-GB"/>
    </w:rPr>
    <w:tblPr/>
  </w:style>
  <w:style w:type="table" w:customStyle="1" w:styleId="TableGrid11111">
    <w:name w:val="Table Grid11111"/>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7C473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7C4739"/>
  </w:style>
  <w:style w:type="character" w:styleId="HTML6">
    <w:name w:val="HTML Sample"/>
    <w:qFormat/>
    <w:rsid w:val="007C4739"/>
    <w:rPr>
      <w:rFonts w:ascii="Courier New" w:eastAsia="宋体" w:hAnsi="Courier New" w:cs="Courier New"/>
      <w:color w:val="0000FF"/>
      <w:kern w:val="2"/>
      <w:lang w:val="en-US" w:eastAsia="zh-CN" w:bidi="ar-SA"/>
    </w:rPr>
  </w:style>
  <w:style w:type="character" w:styleId="affffff1">
    <w:name w:val="line number"/>
    <w:qFormat/>
    <w:rsid w:val="007C4739"/>
    <w:rPr>
      <w:rFonts w:ascii="Arial" w:eastAsia="宋体" w:hAnsi="Arial" w:cs="Arial"/>
      <w:color w:val="0000FF"/>
      <w:kern w:val="2"/>
      <w:lang w:val="en-US" w:eastAsia="zh-CN" w:bidi="ar-SA"/>
    </w:rPr>
  </w:style>
  <w:style w:type="paragraph" w:styleId="affffff2">
    <w:name w:val="Block Text"/>
    <w:basedOn w:val="a1"/>
    <w:qFormat/>
    <w:rsid w:val="007C4739"/>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a1"/>
    <w:link w:val="Table1"/>
    <w:qFormat/>
    <w:rsid w:val="007C4739"/>
    <w:pPr>
      <w:overflowPunct w:val="0"/>
      <w:autoSpaceDE w:val="0"/>
      <w:autoSpaceDN w:val="0"/>
      <w:adjustRightInd w:val="0"/>
      <w:textAlignment w:val="baseline"/>
    </w:pPr>
    <w:rPr>
      <w:rFonts w:ascii="Arial" w:eastAsia="宋体" w:hAnsi="Arial" w:cs="Arial"/>
      <w:b/>
    </w:rPr>
  </w:style>
  <w:style w:type="character" w:customStyle="1" w:styleId="Table1">
    <w:name w:val="Table (文字)"/>
    <w:link w:val="Table0"/>
    <w:qFormat/>
    <w:rsid w:val="007C4739"/>
    <w:rPr>
      <w:rFonts w:ascii="Arial" w:eastAsia="宋体" w:hAnsi="Arial" w:cs="Arial"/>
      <w:b/>
      <w:lang w:val="en-GB" w:eastAsia="en-US"/>
    </w:rPr>
  </w:style>
  <w:style w:type="character" w:customStyle="1" w:styleId="1fff1">
    <w:name w:val="不明显参考1"/>
    <w:uiPriority w:val="31"/>
    <w:qFormat/>
    <w:rsid w:val="007C4739"/>
    <w:rPr>
      <w:smallCaps/>
      <w:color w:val="5A5A5A"/>
    </w:rPr>
  </w:style>
  <w:style w:type="paragraph" w:customStyle="1" w:styleId="TOC10">
    <w:name w:val="TOC 标题1"/>
    <w:basedOn w:val="11"/>
    <w:next w:val="a1"/>
    <w:uiPriority w:val="39"/>
    <w:unhideWhenUsed/>
    <w:qFormat/>
    <w:rsid w:val="007C4739"/>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1fff2">
    <w:name w:val="明显强调1"/>
    <w:uiPriority w:val="21"/>
    <w:qFormat/>
    <w:rsid w:val="007C4739"/>
    <w:rPr>
      <w:b/>
      <w:bCs/>
      <w:i/>
      <w:iCs/>
      <w:color w:val="4F81BD"/>
    </w:rPr>
  </w:style>
  <w:style w:type="paragraph" w:customStyle="1" w:styleId="FT">
    <w:name w:val="FT"/>
    <w:basedOn w:val="a1"/>
    <w:qFormat/>
    <w:rsid w:val="007C4739"/>
    <w:pPr>
      <w:overflowPunct w:val="0"/>
      <w:autoSpaceDE w:val="0"/>
      <w:autoSpaceDN w:val="0"/>
      <w:adjustRightInd w:val="0"/>
      <w:textAlignment w:val="baseline"/>
    </w:pPr>
    <w:rPr>
      <w:rFonts w:ascii="Arial" w:eastAsia="宋体" w:hAnsi="Arial" w:cs="Arial"/>
      <w:b/>
      <w:lang w:eastAsia="zh-CN"/>
    </w:rPr>
  </w:style>
  <w:style w:type="table" w:customStyle="1" w:styleId="TableGrid7">
    <w:name w:val="Table Grid7"/>
    <w:basedOn w:val="a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7C4739"/>
    <w:pPr>
      <w:jc w:val="both"/>
    </w:pPr>
    <w:rPr>
      <w:rFonts w:ascii="宋体" w:eastAsia="宋体" w:hAnsi="宋体" w:cs="宋体"/>
      <w:kern w:val="2"/>
      <w:sz w:val="21"/>
      <w:szCs w:val="21"/>
      <w:lang w:val="en-US" w:eastAsia="zh-CN"/>
    </w:rPr>
  </w:style>
  <w:style w:type="character" w:customStyle="1" w:styleId="Char5">
    <w:name w:val="批注主题 Char5"/>
    <w:qFormat/>
    <w:rsid w:val="007C4739"/>
    <w:rPr>
      <w:rFonts w:eastAsia="Malgun Gothic"/>
      <w:b/>
      <w:bCs/>
      <w:lang w:val="en-GB"/>
    </w:rPr>
  </w:style>
  <w:style w:type="character" w:customStyle="1" w:styleId="Char6">
    <w:name w:val="日期 Char"/>
    <w:rsid w:val="007C4739"/>
    <w:rPr>
      <w:rFonts w:ascii="Times New Roman" w:hAnsi="Times New Roman"/>
      <w:lang w:val="en-GB" w:eastAsia="en-US"/>
    </w:rPr>
  </w:style>
  <w:style w:type="character" w:customStyle="1" w:styleId="ListChar4">
    <w:name w:val="List Char4"/>
    <w:rsid w:val="007C4739"/>
    <w:rPr>
      <w:rFonts w:ascii="Times New Roman" w:hAnsi="Times New Roman"/>
      <w:lang w:val="en-GB" w:eastAsia="en-US"/>
    </w:rPr>
  </w:style>
  <w:style w:type="paragraph" w:customStyle="1" w:styleId="9110">
    <w:name w:val="目录 911"/>
    <w:basedOn w:val="TOC8"/>
    <w:rsid w:val="007C4739"/>
    <w:pPr>
      <w:keepNext w:val="0"/>
      <w:overflowPunct w:val="0"/>
      <w:autoSpaceDE w:val="0"/>
      <w:autoSpaceDN w:val="0"/>
      <w:adjustRightInd w:val="0"/>
      <w:ind w:left="1418" w:hanging="1418"/>
      <w:textAlignment w:val="baseline"/>
    </w:pPr>
    <w:rPr>
      <w:rFonts w:eastAsia="MS Mincho"/>
      <w:lang w:val="en-US" w:eastAsia="zh-CN"/>
    </w:rPr>
  </w:style>
  <w:style w:type="paragraph" w:customStyle="1" w:styleId="118">
    <w:name w:val="题注11"/>
    <w:basedOn w:val="a1"/>
    <w:next w:val="a1"/>
    <w:rsid w:val="007C4739"/>
    <w:pPr>
      <w:overflowPunct w:val="0"/>
      <w:autoSpaceDE w:val="0"/>
      <w:autoSpaceDN w:val="0"/>
      <w:adjustRightInd w:val="0"/>
      <w:spacing w:before="120" w:after="120"/>
      <w:textAlignment w:val="baseline"/>
    </w:pPr>
    <w:rPr>
      <w:rFonts w:eastAsia="MS Mincho"/>
      <w:b/>
      <w:lang w:eastAsia="zh-CN"/>
    </w:rPr>
  </w:style>
  <w:style w:type="paragraph" w:customStyle="1" w:styleId="119">
    <w:name w:val="图表目录11"/>
    <w:basedOn w:val="a1"/>
    <w:next w:val="a1"/>
    <w:rsid w:val="007C4739"/>
    <w:pPr>
      <w:overflowPunct w:val="0"/>
      <w:autoSpaceDE w:val="0"/>
      <w:autoSpaceDN w:val="0"/>
      <w:adjustRightInd w:val="0"/>
      <w:ind w:left="400" w:hanging="400"/>
      <w:textAlignment w:val="baseline"/>
    </w:pPr>
    <w:rPr>
      <w:rFonts w:eastAsia="MS Mincho"/>
      <w:b/>
      <w:lang w:eastAsia="zh-CN"/>
    </w:rPr>
  </w:style>
  <w:style w:type="character" w:customStyle="1" w:styleId="MTDisplayEquationChar">
    <w:name w:val="MTDisplayEquation Char"/>
    <w:locked/>
    <w:rsid w:val="007C4739"/>
    <w:rPr>
      <w:rFonts w:ascii="Times New Roman" w:eastAsia="宋体" w:hAnsi="Times New Roman"/>
      <w:lang w:val="en-GB" w:eastAsia="zh-CN"/>
    </w:rPr>
  </w:style>
  <w:style w:type="paragraph" w:customStyle="1" w:styleId="3GPPNormalText">
    <w:name w:val="3GPP Normal Text"/>
    <w:basedOn w:val="afffb"/>
    <w:link w:val="3GPPNormalTextChar"/>
    <w:qFormat/>
    <w:rsid w:val="007C4739"/>
    <w:pPr>
      <w:spacing w:after="120"/>
      <w:ind w:hanging="22"/>
      <w:jc w:val="both"/>
    </w:pPr>
    <w:rPr>
      <w:rFonts w:ascii="Arial" w:hAnsi="Arial" w:cs="Arial"/>
      <w:sz w:val="24"/>
      <w:szCs w:val="24"/>
      <w:lang w:val="en-US" w:eastAsia="en-US"/>
    </w:rPr>
  </w:style>
  <w:style w:type="character" w:customStyle="1" w:styleId="3GPPNormalTextChar">
    <w:name w:val="3GPP Normal Text Char"/>
    <w:link w:val="3GPPNormalText"/>
    <w:rsid w:val="007C4739"/>
    <w:rPr>
      <w:rFonts w:ascii="Arial" w:eastAsia="MS Mincho" w:hAnsi="Arial" w:cs="Arial"/>
      <w:sz w:val="24"/>
      <w:szCs w:val="24"/>
      <w:lang w:val="en-US" w:eastAsia="en-US"/>
    </w:rPr>
  </w:style>
  <w:style w:type="paragraph" w:customStyle="1" w:styleId="tah00">
    <w:name w:val="tah0"/>
    <w:basedOn w:val="a1"/>
    <w:qFormat/>
    <w:rsid w:val="007C473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l10">
    <w:name w:val="tal1"/>
    <w:basedOn w:val="a1"/>
    <w:qFormat/>
    <w:rsid w:val="007C473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n1">
    <w:name w:val="tan1"/>
    <w:basedOn w:val="a1"/>
    <w:qFormat/>
    <w:rsid w:val="007C473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B1s">
    <w:name w:val="B1s"/>
    <w:basedOn w:val="B10"/>
    <w:qFormat/>
    <w:rsid w:val="007C4739"/>
    <w:pPr>
      <w:overflowPunct w:val="0"/>
      <w:autoSpaceDE w:val="0"/>
      <w:autoSpaceDN w:val="0"/>
      <w:adjustRightInd w:val="0"/>
      <w:textAlignment w:val="baseline"/>
    </w:pPr>
    <w:rPr>
      <w:rFonts w:eastAsia="宋体"/>
      <w:lang w:eastAsia="zh-CN"/>
    </w:rPr>
  </w:style>
  <w:style w:type="character" w:customStyle="1" w:styleId="Char60">
    <w:name w:val="批注主题 Char6"/>
    <w:qFormat/>
    <w:rsid w:val="007C4739"/>
    <w:rPr>
      <w:rFonts w:eastAsia="MS Mincho"/>
      <w:b/>
      <w:bCs/>
      <w:lang w:val="x-none" w:eastAsia="en-US"/>
    </w:rPr>
  </w:style>
  <w:style w:type="character" w:customStyle="1" w:styleId="Char32">
    <w:name w:val="日期 Char3"/>
    <w:qFormat/>
    <w:rsid w:val="007C4739"/>
    <w:rPr>
      <w:rFonts w:eastAsia="宋体"/>
      <w:lang w:val="en-GB" w:eastAsia="x-none"/>
    </w:rPr>
  </w:style>
  <w:style w:type="character" w:customStyle="1" w:styleId="abstractlabel">
    <w:name w:val="abstractlabel"/>
    <w:rsid w:val="007C4739"/>
  </w:style>
  <w:style w:type="character" w:customStyle="1" w:styleId="TF2">
    <w:name w:val="TF (文字)"/>
    <w:rsid w:val="007C4739"/>
    <w:rPr>
      <w:rFonts w:ascii="Arial" w:hAnsi="Arial"/>
      <w:b/>
      <w:lang w:val="en-US" w:eastAsia="en-US"/>
    </w:rPr>
  </w:style>
  <w:style w:type="paragraph" w:customStyle="1" w:styleId="TAHCarNotBold">
    <w:name w:val="TAH Car + Not Bold"/>
    <w:basedOn w:val="a1"/>
    <w:rsid w:val="007C4739"/>
    <w:pPr>
      <w:overflowPunct w:val="0"/>
      <w:autoSpaceDE w:val="0"/>
      <w:autoSpaceDN w:val="0"/>
      <w:adjustRightInd w:val="0"/>
      <w:textAlignment w:val="baseline"/>
    </w:pPr>
    <w:rPr>
      <w:rFonts w:ascii="Arial" w:eastAsia="宋体" w:hAnsi="Arial"/>
      <w:sz w:val="18"/>
      <w:lang w:eastAsia="zh-CN"/>
    </w:rPr>
  </w:style>
  <w:style w:type="character" w:customStyle="1" w:styleId="B12">
    <w:name w:val="B1 (文字)"/>
    <w:qFormat/>
    <w:locked/>
    <w:rsid w:val="007C4739"/>
    <w:rPr>
      <w:lang w:val="en-GB"/>
    </w:rPr>
  </w:style>
  <w:style w:type="paragraph" w:customStyle="1" w:styleId="B8">
    <w:name w:val="B8"/>
    <w:basedOn w:val="B7"/>
    <w:link w:val="B8Char"/>
    <w:qFormat/>
    <w:rsid w:val="007C4739"/>
    <w:pPr>
      <w:ind w:left="2552"/>
    </w:pPr>
    <w:rPr>
      <w:rFonts w:eastAsia="MS Mincho"/>
      <w:lang w:eastAsia="ja-JP"/>
    </w:rPr>
  </w:style>
  <w:style w:type="character" w:customStyle="1" w:styleId="B8Char">
    <w:name w:val="B8 Char"/>
    <w:link w:val="B8"/>
    <w:rsid w:val="007C4739"/>
    <w:rPr>
      <w:rFonts w:ascii="Times New Roman" w:eastAsia="MS Mincho" w:hAnsi="Times New Roman"/>
      <w:lang w:val="en-GB" w:eastAsia="ja-JP"/>
    </w:rPr>
  </w:style>
  <w:style w:type="paragraph" w:customStyle="1" w:styleId="BalloonText1">
    <w:name w:val="Balloon Text1"/>
    <w:basedOn w:val="a1"/>
    <w:rsid w:val="007C4739"/>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7C4739"/>
    <w:pPr>
      <w:overflowPunct w:val="0"/>
      <w:autoSpaceDE w:val="0"/>
      <w:autoSpaceDN w:val="0"/>
      <w:adjustRightInd w:val="0"/>
      <w:textAlignment w:val="baseline"/>
    </w:pPr>
    <w:rPr>
      <w:rFonts w:eastAsia="Calibri"/>
      <w:b/>
      <w:bCs/>
      <w:lang w:val="en-US"/>
    </w:rPr>
  </w:style>
  <w:style w:type="paragraph" w:customStyle="1" w:styleId="87">
    <w:name w:val="87"/>
    <w:basedOn w:val="a1"/>
    <w:rsid w:val="007C4739"/>
    <w:pPr>
      <w:overflowPunct w:val="0"/>
      <w:autoSpaceDE w:val="0"/>
      <w:autoSpaceDN w:val="0"/>
      <w:adjustRightInd w:val="0"/>
      <w:ind w:left="2269" w:hanging="284"/>
      <w:textAlignment w:val="baseline"/>
    </w:pPr>
    <w:rPr>
      <w:rFonts w:eastAsia="宋体"/>
      <w:lang w:eastAsia="zh-CN"/>
    </w:rPr>
  </w:style>
  <w:style w:type="character" w:customStyle="1" w:styleId="NOChar2">
    <w:name w:val="NO Char2"/>
    <w:locked/>
    <w:rsid w:val="007C4739"/>
    <w:rPr>
      <w:lang w:eastAsia="en-US"/>
    </w:rPr>
  </w:style>
  <w:style w:type="paragraph" w:customStyle="1" w:styleId="TAHLeft">
    <w:name w:val="TAH + Left"/>
    <w:basedOn w:val="TAL"/>
    <w:rsid w:val="007C4739"/>
    <w:pPr>
      <w:overflowPunct w:val="0"/>
      <w:autoSpaceDE w:val="0"/>
      <w:autoSpaceDN w:val="0"/>
      <w:adjustRightInd w:val="0"/>
      <w:textAlignment w:val="baseline"/>
    </w:pPr>
    <w:rPr>
      <w:rFonts w:eastAsia="宋体"/>
    </w:rPr>
  </w:style>
  <w:style w:type="paragraph" w:customStyle="1" w:styleId="63-13">
    <w:name w:val=".6.3-13"/>
    <w:basedOn w:val="TAH"/>
    <w:rsid w:val="007C4739"/>
    <w:pPr>
      <w:overflowPunct w:val="0"/>
      <w:autoSpaceDE w:val="0"/>
      <w:autoSpaceDN w:val="0"/>
      <w:adjustRightInd w:val="0"/>
      <w:jc w:val="left"/>
      <w:textAlignment w:val="baseline"/>
    </w:pPr>
    <w:rPr>
      <w:rFonts w:eastAsia="宋体"/>
      <w:b w:val="0"/>
    </w:rPr>
  </w:style>
  <w:style w:type="character" w:customStyle="1" w:styleId="H10">
    <w:name w:val="H1_"/>
    <w:rsid w:val="007C4739"/>
    <w:rPr>
      <w:rFonts w:ascii="Arial" w:eastAsia="MS Mincho" w:hAnsi="Arial"/>
      <w:sz w:val="36"/>
      <w:lang w:val="en-GB" w:eastAsia="en-US" w:bidi="ar-SA"/>
    </w:rPr>
  </w:style>
  <w:style w:type="character" w:customStyle="1" w:styleId="Heading2-">
    <w:name w:val="Heading 2-"/>
    <w:rsid w:val="007C4739"/>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C4739"/>
    <w:rPr>
      <w:rFonts w:ascii="Arial" w:hAnsi="Arial"/>
      <w:sz w:val="32"/>
      <w:lang w:val="en-GB" w:eastAsia="en-US"/>
    </w:rPr>
  </w:style>
  <w:style w:type="paragraph" w:customStyle="1" w:styleId="TDC91">
    <w:name w:val="TDC 91"/>
    <w:basedOn w:val="TOC8"/>
    <w:rsid w:val="007C4739"/>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rsid w:val="007C4739"/>
    <w:rPr>
      <w:rFonts w:eastAsia="MS Mincho"/>
      <w:lang w:val="en-GB" w:eastAsia="x-none"/>
    </w:rPr>
  </w:style>
  <w:style w:type="character" w:customStyle="1" w:styleId="HTMLPreformattedChar1">
    <w:name w:val="HTML Preformatted Char1"/>
    <w:rsid w:val="007C4739"/>
    <w:rPr>
      <w:rFonts w:ascii="Courier New" w:eastAsia="MS Mincho" w:hAnsi="Courier New"/>
      <w:lang w:val="en-GB" w:eastAsia="x-none"/>
    </w:rPr>
  </w:style>
  <w:style w:type="paragraph" w:customStyle="1" w:styleId="Epgrafe1">
    <w:name w:val="Epígrafe1"/>
    <w:basedOn w:val="a1"/>
    <w:next w:val="a1"/>
    <w:rsid w:val="007C4739"/>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1"/>
    <w:next w:val="a1"/>
    <w:rsid w:val="007C4739"/>
    <w:pPr>
      <w:overflowPunct w:val="0"/>
      <w:autoSpaceDE w:val="0"/>
      <w:autoSpaceDN w:val="0"/>
      <w:adjustRightInd w:val="0"/>
      <w:ind w:left="400" w:hanging="400"/>
      <w:textAlignment w:val="baseline"/>
    </w:pPr>
    <w:rPr>
      <w:rFonts w:eastAsia="MS Mincho"/>
      <w:b/>
      <w:lang w:eastAsia="zh-CN"/>
    </w:rPr>
  </w:style>
  <w:style w:type="paragraph" w:customStyle="1" w:styleId="3ff7">
    <w:name w:val="列出段落3"/>
    <w:basedOn w:val="a1"/>
    <w:qFormat/>
    <w:rsid w:val="007C4739"/>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7C473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C4739"/>
    <w:rPr>
      <w:rFonts w:ascii="Times New Roman" w:eastAsia="宋体" w:hAnsi="Times New Roman"/>
      <w:sz w:val="22"/>
      <w:lang w:val="en-GB" w:eastAsia="en-GB"/>
    </w:rPr>
  </w:style>
  <w:style w:type="paragraph" w:customStyle="1" w:styleId="4fb">
    <w:name w:val="列出段落4"/>
    <w:basedOn w:val="a1"/>
    <w:qFormat/>
    <w:rsid w:val="007C4739"/>
    <w:pPr>
      <w:overflowPunct w:val="0"/>
      <w:autoSpaceDE w:val="0"/>
      <w:autoSpaceDN w:val="0"/>
      <w:adjustRightInd w:val="0"/>
      <w:ind w:firstLineChars="200" w:firstLine="420"/>
      <w:textAlignment w:val="baseline"/>
    </w:pPr>
    <w:rPr>
      <w:rFonts w:eastAsia="宋体"/>
      <w:lang w:eastAsia="zh-CN"/>
    </w:rPr>
  </w:style>
  <w:style w:type="paragraph" w:customStyle="1" w:styleId="TF1">
    <w:name w:val="TF1"/>
    <w:link w:val="TFZchn"/>
    <w:rsid w:val="007C4739"/>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C4739"/>
    <w:rPr>
      <w:rFonts w:ascii="Arial" w:hAnsi="Arial"/>
      <w:sz w:val="32"/>
      <w:lang w:val="en-GB"/>
    </w:rPr>
  </w:style>
  <w:style w:type="character" w:customStyle="1" w:styleId="3Char">
    <w:name w:val="标题 3 Char"/>
    <w:rsid w:val="007C4739"/>
    <w:rPr>
      <w:rFonts w:ascii="Arial" w:hAnsi="Arial"/>
      <w:sz w:val="28"/>
      <w:lang w:val="en-GB"/>
    </w:rPr>
  </w:style>
  <w:style w:type="character" w:customStyle="1" w:styleId="6Char">
    <w:name w:val="标题 6 Char"/>
    <w:uiPriority w:val="9"/>
    <w:rsid w:val="007C4739"/>
    <w:rPr>
      <w:rFonts w:ascii="Arial" w:hAnsi="Arial"/>
      <w:lang w:val="en-GB"/>
    </w:rPr>
  </w:style>
  <w:style w:type="character" w:customStyle="1" w:styleId="7Char">
    <w:name w:val="标题 7 Char"/>
    <w:uiPriority w:val="9"/>
    <w:rsid w:val="007C4739"/>
    <w:rPr>
      <w:rFonts w:ascii="Arial" w:hAnsi="Arial"/>
      <w:lang w:val="en-GB"/>
    </w:rPr>
  </w:style>
  <w:style w:type="character" w:customStyle="1" w:styleId="8Char">
    <w:name w:val="标题 8 Char"/>
    <w:uiPriority w:val="9"/>
    <w:rsid w:val="007C4739"/>
    <w:rPr>
      <w:rFonts w:ascii="Arial" w:hAnsi="Arial"/>
      <w:sz w:val="36"/>
      <w:lang w:val="en-GB"/>
    </w:rPr>
  </w:style>
  <w:style w:type="character" w:customStyle="1" w:styleId="9Char">
    <w:name w:val="标题 9 Char"/>
    <w:uiPriority w:val="9"/>
    <w:rsid w:val="007C4739"/>
    <w:rPr>
      <w:rFonts w:ascii="Arial" w:hAnsi="Arial"/>
      <w:sz w:val="36"/>
      <w:lang w:val="en-GB"/>
    </w:rPr>
  </w:style>
  <w:style w:type="character" w:customStyle="1" w:styleId="Char7">
    <w:name w:val="页脚 Char"/>
    <w:uiPriority w:val="99"/>
    <w:rsid w:val="007C4739"/>
    <w:rPr>
      <w:rFonts w:ascii="Arial" w:hAnsi="Arial"/>
      <w:b/>
      <w:i/>
      <w:noProof/>
      <w:sz w:val="18"/>
    </w:rPr>
  </w:style>
  <w:style w:type="character" w:customStyle="1" w:styleId="Char8">
    <w:name w:val="列表 Char"/>
    <w:rsid w:val="007C4739"/>
    <w:rPr>
      <w:lang w:val="en-GB"/>
    </w:rPr>
  </w:style>
  <w:style w:type="character" w:customStyle="1" w:styleId="Char9">
    <w:name w:val="文档结构图 Char"/>
    <w:uiPriority w:val="99"/>
    <w:rsid w:val="007C4739"/>
    <w:rPr>
      <w:rFonts w:ascii="Tahoma" w:hAnsi="Tahoma"/>
      <w:lang w:val="en-GB" w:eastAsia="en-US"/>
    </w:rPr>
  </w:style>
  <w:style w:type="character" w:customStyle="1" w:styleId="Chara">
    <w:name w:val="纯文本 Char"/>
    <w:rsid w:val="007C4739"/>
    <w:rPr>
      <w:rFonts w:ascii="Courier New" w:hAnsi="Courier New"/>
      <w:lang w:val="nb-NO"/>
    </w:rPr>
  </w:style>
  <w:style w:type="character" w:customStyle="1" w:styleId="Charb">
    <w:name w:val="批注框文本 Char"/>
    <w:uiPriority w:val="99"/>
    <w:rsid w:val="007C4739"/>
    <w:rPr>
      <w:rFonts w:ascii="Tahoma" w:hAnsi="Tahoma" w:cs="Tahoma"/>
      <w:sz w:val="16"/>
      <w:szCs w:val="16"/>
      <w:lang w:val="en-GB" w:eastAsia="en-GB" w:bidi="ar-SA"/>
    </w:rPr>
  </w:style>
  <w:style w:type="paragraph" w:customStyle="1" w:styleId="Commentnokia0">
    <w:name w:val="Comment nokia"/>
    <w:basedOn w:val="40"/>
    <w:rsid w:val="007C4739"/>
    <w:pPr>
      <w:overflowPunct w:val="0"/>
      <w:autoSpaceDE w:val="0"/>
      <w:autoSpaceDN w:val="0"/>
      <w:adjustRightInd w:val="0"/>
      <w:textAlignment w:val="baseline"/>
    </w:pPr>
    <w:rPr>
      <w:rFonts w:eastAsia="宋体"/>
      <w:b/>
      <w:sz w:val="28"/>
      <w:lang w:eastAsia="x-none"/>
    </w:rPr>
  </w:style>
  <w:style w:type="paragraph" w:customStyle="1" w:styleId="5f7">
    <w:name w:val="列出段落5"/>
    <w:basedOn w:val="a1"/>
    <w:qFormat/>
    <w:rsid w:val="007C4739"/>
    <w:pPr>
      <w:overflowPunct w:val="0"/>
      <w:autoSpaceDE w:val="0"/>
      <w:autoSpaceDN w:val="0"/>
      <w:adjustRightInd w:val="0"/>
      <w:ind w:firstLineChars="200" w:firstLine="420"/>
      <w:textAlignment w:val="baseline"/>
    </w:pPr>
    <w:rPr>
      <w:rFonts w:eastAsia="宋体"/>
      <w:lang w:eastAsia="zh-CN"/>
    </w:rPr>
  </w:style>
  <w:style w:type="character" w:customStyle="1" w:styleId="Charc">
    <w:name w:val="批注文字 Char"/>
    <w:uiPriority w:val="99"/>
    <w:qFormat/>
    <w:rsid w:val="007C4739"/>
    <w:rPr>
      <w:lang w:val="en-GB" w:eastAsia="x-none"/>
    </w:rPr>
  </w:style>
  <w:style w:type="character" w:customStyle="1" w:styleId="Titre32">
    <w:name w:val="Titre 32"/>
    <w:rsid w:val="007C4739"/>
    <w:rPr>
      <w:rFonts w:ascii="Arial" w:hAnsi="Arial"/>
      <w:sz w:val="28"/>
      <w:szCs w:val="28"/>
      <w:lang w:val="en-GB" w:eastAsia="en-GB"/>
    </w:rPr>
  </w:style>
  <w:style w:type="character" w:customStyle="1" w:styleId="Titre31">
    <w:name w:val="Titre 31"/>
    <w:rsid w:val="007C4739"/>
    <w:rPr>
      <w:rFonts w:ascii="Arial" w:hAnsi="Arial"/>
      <w:sz w:val="28"/>
      <w:szCs w:val="28"/>
      <w:lang w:val="en-GB" w:eastAsia="en-GB"/>
    </w:rPr>
  </w:style>
  <w:style w:type="character" w:customStyle="1" w:styleId="trans">
    <w:name w:val="trans"/>
    <w:rsid w:val="007C4739"/>
  </w:style>
  <w:style w:type="character" w:customStyle="1" w:styleId="Head2A1">
    <w:name w:val="Head2A1"/>
    <w:rsid w:val="007C4739"/>
    <w:rPr>
      <w:rFonts w:ascii="Arial" w:eastAsia="MS Mincho" w:hAnsi="Arial" w:cs="Arial" w:hint="default"/>
      <w:sz w:val="32"/>
      <w:lang w:val="en-GB" w:eastAsia="en-US" w:bidi="ar-SA"/>
    </w:rPr>
  </w:style>
  <w:style w:type="character" w:customStyle="1" w:styleId="Heading7Char4">
    <w:name w:val="Heading 7 Char4"/>
    <w:rsid w:val="007C4739"/>
    <w:rPr>
      <w:rFonts w:ascii="Arial" w:eastAsia="Times New Roman" w:hAnsi="Arial"/>
    </w:rPr>
  </w:style>
  <w:style w:type="character" w:customStyle="1" w:styleId="Heading8Char4">
    <w:name w:val="Heading 8 Char4"/>
    <w:rsid w:val="007C4739"/>
    <w:rPr>
      <w:rFonts w:ascii="Arial" w:eastAsia="Times New Roman" w:hAnsi="Arial"/>
      <w:sz w:val="36"/>
    </w:rPr>
  </w:style>
  <w:style w:type="character" w:customStyle="1" w:styleId="Heading9Char3">
    <w:name w:val="Heading 9 Char3"/>
    <w:rsid w:val="007C4739"/>
    <w:rPr>
      <w:rFonts w:ascii="Arial" w:eastAsia="Times New Roman" w:hAnsi="Arial"/>
      <w:sz w:val="36"/>
    </w:rPr>
  </w:style>
  <w:style w:type="character" w:customStyle="1" w:styleId="FooterChar3">
    <w:name w:val="Footer Char3"/>
    <w:rsid w:val="007C4739"/>
    <w:rPr>
      <w:rFonts w:ascii="Arial" w:eastAsia="Times New Roman" w:hAnsi="Arial"/>
      <w:b/>
      <w:i/>
      <w:noProof/>
      <w:sz w:val="18"/>
    </w:rPr>
  </w:style>
  <w:style w:type="character" w:customStyle="1" w:styleId="CommentTextChar3">
    <w:name w:val="Comment Text Char3"/>
    <w:rsid w:val="007C4739"/>
    <w:rPr>
      <w:rFonts w:eastAsia="宋体"/>
      <w:lang w:val="en-GB"/>
    </w:rPr>
  </w:style>
  <w:style w:type="character" w:customStyle="1" w:styleId="DocumentMapChar2">
    <w:name w:val="Document Map Char2"/>
    <w:uiPriority w:val="99"/>
    <w:rsid w:val="007C4739"/>
    <w:rPr>
      <w:rFonts w:ascii="Tahoma" w:eastAsia="Times New Roman" w:hAnsi="Tahoma" w:cs="Tahoma"/>
      <w:shd w:val="clear" w:color="auto" w:fill="000080"/>
      <w:lang w:val="en-GB"/>
    </w:rPr>
  </w:style>
  <w:style w:type="character" w:customStyle="1" w:styleId="NoteHeadingChar2">
    <w:name w:val="Note Heading Char2"/>
    <w:rsid w:val="007C4739"/>
    <w:rPr>
      <w:lang w:val="x-none" w:eastAsia="x-none"/>
    </w:rPr>
  </w:style>
  <w:style w:type="character" w:customStyle="1" w:styleId="PlainTextChar4">
    <w:name w:val="Plain Text Char4"/>
    <w:rsid w:val="007C4739"/>
    <w:rPr>
      <w:rFonts w:ascii="Courier New" w:eastAsia="宋体" w:hAnsi="Courier New"/>
      <w:lang w:val="nb-NO"/>
    </w:rPr>
  </w:style>
  <w:style w:type="character" w:customStyle="1" w:styleId="BalloonTextChar2">
    <w:name w:val="Balloon Text Char2"/>
    <w:uiPriority w:val="99"/>
    <w:rsid w:val="007C4739"/>
    <w:rPr>
      <w:rFonts w:ascii="Tahoma" w:eastAsia="Times New Roman" w:hAnsi="Tahoma" w:cs="Tahoma"/>
      <w:sz w:val="16"/>
      <w:szCs w:val="16"/>
      <w:lang w:val="en-GB"/>
    </w:rPr>
  </w:style>
  <w:style w:type="character" w:customStyle="1" w:styleId="BodyTextIndentChar4">
    <w:name w:val="Body Text Indent Char4"/>
    <w:rsid w:val="007C4739"/>
    <w:rPr>
      <w:rFonts w:eastAsia="Batang"/>
      <w:lang w:val="en-GB"/>
    </w:rPr>
  </w:style>
  <w:style w:type="character" w:customStyle="1" w:styleId="BodyText2Char4">
    <w:name w:val="Body Text 2 Char4"/>
    <w:rsid w:val="007C4739"/>
    <w:rPr>
      <w:rFonts w:ascii="CG Times (WN)" w:eastAsia="Malgun Gothic" w:hAnsi="CG Times (WN)"/>
      <w:i/>
      <w:lang w:val="en-GB" w:eastAsia="ko-KR"/>
    </w:rPr>
  </w:style>
  <w:style w:type="character" w:customStyle="1" w:styleId="BodyText3Char4">
    <w:name w:val="Body Text 3 Char4"/>
    <w:rsid w:val="007C4739"/>
    <w:rPr>
      <w:rFonts w:ascii="CG Times (WN)" w:eastAsia="Osaka" w:hAnsi="CG Times (WN)"/>
      <w:color w:val="000000"/>
      <w:lang w:val="en-GB" w:eastAsia="ko-KR"/>
    </w:rPr>
  </w:style>
  <w:style w:type="character" w:customStyle="1" w:styleId="BodyTextIndent2Char4">
    <w:name w:val="Body Text Indent 2 Char4"/>
    <w:rsid w:val="007C4739"/>
    <w:rPr>
      <w:rFonts w:ascii="CG Times (WN)" w:hAnsi="CG Times (WN)"/>
      <w:lang w:val="en-GB"/>
    </w:rPr>
  </w:style>
  <w:style w:type="character" w:customStyle="1" w:styleId="HTMLPreformattedChar2">
    <w:name w:val="HTML Preformatted Char2"/>
    <w:rsid w:val="007C4739"/>
    <w:rPr>
      <w:rFonts w:ascii="Courier New" w:hAnsi="Courier New"/>
      <w:lang w:val="en-GB" w:eastAsia="x-none"/>
    </w:rPr>
  </w:style>
  <w:style w:type="paragraph" w:customStyle="1" w:styleId="wxs">
    <w:name w:val="wxs_正文"/>
    <w:basedOn w:val="a1"/>
    <w:qFormat/>
    <w:rsid w:val="007C4739"/>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7C4739"/>
    <w:pPr>
      <w:keepNext w:val="0"/>
      <w:keepLines w:val="0"/>
      <w:numPr>
        <w:numId w:val="3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7C4739"/>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rPr>
  </w:style>
  <w:style w:type="character" w:customStyle="1" w:styleId="wxs2Char">
    <w:name w:val="wxs_2级标题 Char"/>
    <w:link w:val="wxs2"/>
    <w:rsid w:val="007C4739"/>
    <w:rPr>
      <w:rFonts w:ascii="Times New Roman" w:eastAsia="宋体" w:hAnsi="Times New Roman"/>
      <w:b/>
      <w:bCs/>
      <w:kern w:val="44"/>
      <w:sz w:val="30"/>
      <w:lang w:val="en-GB" w:eastAsia="en-US"/>
    </w:rPr>
  </w:style>
  <w:style w:type="paragraph" w:customStyle="1" w:styleId="NOTE1">
    <w:name w:val="NOTE"/>
    <w:basedOn w:val="B30"/>
    <w:qFormat/>
    <w:rsid w:val="007C4739"/>
    <w:pPr>
      <w:overflowPunct w:val="0"/>
      <w:autoSpaceDE w:val="0"/>
      <w:autoSpaceDN w:val="0"/>
      <w:adjustRightInd w:val="0"/>
      <w:textAlignment w:val="baseline"/>
    </w:pPr>
    <w:rPr>
      <w:rFonts w:eastAsia="宋体"/>
      <w:lang w:eastAsia="zh-CN"/>
    </w:rPr>
  </w:style>
  <w:style w:type="table" w:customStyle="1" w:styleId="1fff4">
    <w:name w:val="网格型1"/>
    <w:basedOn w:val="a3"/>
    <w:next w:val="afff3"/>
    <w:qFormat/>
    <w:rsid w:val="007C473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7C4739"/>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rsid w:val="007C4739"/>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e"/>
    <w:rsid w:val="007C4739"/>
    <w:pPr>
      <w:spacing w:after="120"/>
      <w:ind w:left="0" w:firstLine="0"/>
    </w:pPr>
    <w:rPr>
      <w:rFonts w:eastAsia="宋体"/>
      <w:b/>
      <w:lang w:eastAsia="zh-CN"/>
    </w:rPr>
  </w:style>
  <w:style w:type="paragraph" w:customStyle="1" w:styleId="ReferenceLine">
    <w:name w:val="Reference Line"/>
    <w:basedOn w:val="afffb"/>
    <w:rsid w:val="007C4739"/>
    <w:pPr>
      <w:widowControl w:val="0"/>
      <w:spacing w:after="120"/>
    </w:pPr>
    <w:rPr>
      <w:rFonts w:ascii="Arial" w:eastAsia="‚l‚r ‚oƒSƒVƒbƒN" w:hAnsi="Arial"/>
      <w:snapToGrid w:val="0"/>
      <w:lang w:eastAsia="zh-CN"/>
    </w:rPr>
  </w:style>
  <w:style w:type="paragraph" w:customStyle="1" w:styleId="L3">
    <w:name w:val="L3"/>
    <w:rsid w:val="007C473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C473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C4739"/>
    <w:pPr>
      <w:spacing w:before="120" w:after="220"/>
    </w:pPr>
    <w:rPr>
      <w:rFonts w:ascii="Arial" w:eastAsia="MS Mincho" w:hAnsi="Arial"/>
      <w:noProof/>
      <w:lang w:val="en-US" w:eastAsia="en-US"/>
    </w:rPr>
  </w:style>
  <w:style w:type="paragraph" w:customStyle="1" w:styleId="nroaml">
    <w:name w:val="nroaml"/>
    <w:basedOn w:val="H6"/>
    <w:qFormat/>
    <w:rsid w:val="007C4739"/>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qFormat/>
    <w:rsid w:val="007C4739"/>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3">
    <w:name w:val="標準太字"/>
    <w:autoRedefine/>
    <w:rsid w:val="007C4739"/>
    <w:rPr>
      <w:b/>
    </w:rPr>
  </w:style>
  <w:style w:type="paragraph" w:customStyle="1" w:styleId="ActionPoint">
    <w:name w:val="ActionPoint"/>
    <w:basedOn w:val="a1"/>
    <w:rsid w:val="007C4739"/>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7C473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7C4739"/>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7C4739"/>
    <w:rPr>
      <w:rFonts w:ascii="Arial Unicode MS" w:eastAsia="Arial Unicode MS" w:hAnsi="Arial Unicode MS" w:cs="Arial Unicode MS"/>
      <w:sz w:val="20"/>
      <w:szCs w:val="20"/>
    </w:rPr>
  </w:style>
  <w:style w:type="paragraph" w:customStyle="1" w:styleId="NormalAfter0pt">
    <w:name w:val="Normal + After:  0 pt"/>
    <w:basedOn w:val="a1"/>
    <w:rsid w:val="007C4739"/>
    <w:pPr>
      <w:overflowPunct w:val="0"/>
      <w:autoSpaceDE w:val="0"/>
      <w:autoSpaceDN w:val="0"/>
      <w:adjustRightInd w:val="0"/>
      <w:textAlignment w:val="baseline"/>
    </w:pPr>
    <w:rPr>
      <w:rFonts w:ascii="Arial" w:eastAsia="宋体" w:hAnsi="Arial"/>
      <w:lang w:eastAsia="zh-CN"/>
    </w:rPr>
  </w:style>
  <w:style w:type="character" w:customStyle="1" w:styleId="PTK">
    <w:name w:val="PTK"/>
    <w:semiHidden/>
    <w:rsid w:val="007C4739"/>
    <w:rPr>
      <w:rFonts w:ascii="Arial" w:hAnsi="Arial" w:cs="Arial"/>
      <w:color w:val="000080"/>
      <w:sz w:val="20"/>
      <w:szCs w:val="20"/>
    </w:rPr>
  </w:style>
  <w:style w:type="paragraph" w:customStyle="1" w:styleId="TdocList">
    <w:name w:val="Tdoc_List"/>
    <w:basedOn w:val="a1"/>
    <w:rsid w:val="007C4739"/>
    <w:pPr>
      <w:tabs>
        <w:tab w:val="num" w:pos="432"/>
      </w:tabs>
      <w:overflowPunct w:val="0"/>
      <w:autoSpaceDE w:val="0"/>
      <w:autoSpaceDN w:val="0"/>
      <w:adjustRightInd w:val="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C4739"/>
    <w:pPr>
      <w:ind w:left="2836"/>
    </w:pPr>
    <w:rPr>
      <w:rFonts w:eastAsia="Times New Roman"/>
      <w:lang w:val="x-none"/>
    </w:rPr>
  </w:style>
  <w:style w:type="character" w:customStyle="1" w:styleId="Char24">
    <w:name w:val="批注文字 Char2"/>
    <w:qFormat/>
    <w:rsid w:val="007C4739"/>
    <w:rPr>
      <w:lang w:val="en-GB" w:eastAsia="en-US"/>
    </w:rPr>
  </w:style>
  <w:style w:type="paragraph" w:customStyle="1" w:styleId="T">
    <w:name w:val="T"/>
    <w:basedOn w:val="TAC"/>
    <w:rsid w:val="007C4739"/>
    <w:pPr>
      <w:overflowPunct w:val="0"/>
      <w:autoSpaceDE w:val="0"/>
      <w:autoSpaceDN w:val="0"/>
      <w:adjustRightInd w:val="0"/>
      <w:textAlignment w:val="baseline"/>
    </w:pPr>
    <w:rPr>
      <w:rFonts w:eastAsia="宋体"/>
      <w:lang w:eastAsia="x-none"/>
    </w:rPr>
  </w:style>
  <w:style w:type="character" w:customStyle="1" w:styleId="Char25">
    <w:name w:val="页脚 Char2"/>
    <w:qFormat/>
    <w:rsid w:val="007C4739"/>
    <w:rPr>
      <w:rFonts w:ascii="Arial" w:hAnsi="Arial"/>
      <w:b/>
      <w:i/>
      <w:noProof/>
      <w:sz w:val="18"/>
    </w:rPr>
  </w:style>
  <w:style w:type="character" w:customStyle="1" w:styleId="Char33">
    <w:name w:val="批注文字 Char3"/>
    <w:uiPriority w:val="99"/>
    <w:qFormat/>
    <w:rsid w:val="007C4739"/>
    <w:rPr>
      <w:lang w:val="en-GB" w:eastAsia="en-US"/>
    </w:rPr>
  </w:style>
  <w:style w:type="paragraph" w:customStyle="1" w:styleId="Pl0">
    <w:name w:val="Pl"/>
    <w:basedOn w:val="a1"/>
    <w:rsid w:val="007C47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a1"/>
    <w:rsid w:val="007C4739"/>
    <w:pPr>
      <w:overflowPunct w:val="0"/>
      <w:autoSpaceDE w:val="0"/>
      <w:autoSpaceDN w:val="0"/>
      <w:adjustRightInd w:val="0"/>
      <w:textAlignment w:val="baseline"/>
    </w:pPr>
    <w:rPr>
      <w:rFonts w:ascii="Calibri" w:eastAsia="Calibri" w:hAnsi="Calibri" w:cs="Calibri"/>
      <w:lang w:val="en-US" w:eastAsia="zh-CN"/>
    </w:rPr>
  </w:style>
  <w:style w:type="character" w:customStyle="1" w:styleId="8Char2">
    <w:name w:val="标题 8 Char2"/>
    <w:qFormat/>
    <w:rsid w:val="007C4739"/>
    <w:rPr>
      <w:rFonts w:ascii="Arial" w:eastAsia="Times New Roman" w:hAnsi="Arial"/>
      <w:sz w:val="36"/>
      <w:lang w:val="en-GB" w:eastAsia="en-GB"/>
    </w:rPr>
  </w:style>
  <w:style w:type="character" w:customStyle="1" w:styleId="9Char2">
    <w:name w:val="标题 9 Char2"/>
    <w:rsid w:val="007C4739"/>
    <w:rPr>
      <w:rFonts w:ascii="Arial" w:eastAsia="Times New Roman" w:hAnsi="Arial"/>
      <w:sz w:val="36"/>
      <w:lang w:val="en-GB" w:eastAsia="en-GB"/>
    </w:rPr>
  </w:style>
  <w:style w:type="character" w:customStyle="1" w:styleId="Char26">
    <w:name w:val="批注框文本 Char2"/>
    <w:rsid w:val="007C4739"/>
    <w:rPr>
      <w:rFonts w:ascii="Segoe UI" w:eastAsia="Times New Roman" w:hAnsi="Segoe UI"/>
      <w:sz w:val="18"/>
      <w:szCs w:val="18"/>
      <w:lang w:val="x-none" w:eastAsia="en-GB"/>
    </w:rPr>
  </w:style>
  <w:style w:type="character" w:customStyle="1" w:styleId="Char27">
    <w:name w:val="文档结构图 Char2"/>
    <w:rsid w:val="007C4739"/>
    <w:rPr>
      <w:rFonts w:ascii="Tahoma" w:eastAsia="Times New Roman" w:hAnsi="Tahoma"/>
      <w:shd w:val="clear" w:color="auto" w:fill="000080"/>
      <w:lang w:val="en-GB" w:eastAsia="en-GB"/>
    </w:rPr>
  </w:style>
  <w:style w:type="character" w:customStyle="1" w:styleId="Char28">
    <w:name w:val="纯文本 Char2"/>
    <w:rsid w:val="007C4739"/>
    <w:rPr>
      <w:rFonts w:ascii="Courier New" w:eastAsia="Times New Roman" w:hAnsi="Courier New"/>
      <w:lang w:val="nb-NO" w:eastAsia="en-GB"/>
    </w:rPr>
  </w:style>
  <w:style w:type="character" w:styleId="HTML8">
    <w:name w:val="HTML Cite"/>
    <w:unhideWhenUsed/>
    <w:qFormat/>
    <w:rsid w:val="007C4739"/>
    <w:rPr>
      <w:i w:val="0"/>
      <w:color w:val="008000"/>
    </w:rPr>
  </w:style>
  <w:style w:type="character" w:customStyle="1" w:styleId="opdict3lineoneresulttip">
    <w:name w:val="op_dict3_lineone_result_tip"/>
    <w:qFormat/>
    <w:rsid w:val="007C4739"/>
    <w:rPr>
      <w:color w:val="999999"/>
    </w:rPr>
  </w:style>
  <w:style w:type="character" w:customStyle="1" w:styleId="c-icon">
    <w:name w:val="c-icon"/>
    <w:qFormat/>
    <w:rsid w:val="007C4739"/>
  </w:style>
  <w:style w:type="paragraph" w:customStyle="1" w:styleId="StyleFPArialLatin9ptCentrGauche5cmDroite50">
    <w:name w:val="Style FP + Arial (Latin) 9 pt Centré Gauche? :  5 cm Droite :  5.."/>
    <w:basedOn w:val="FP"/>
    <w:qFormat/>
    <w:rsid w:val="007C4739"/>
    <w:pPr>
      <w:overflowPunct w:val="0"/>
      <w:autoSpaceDE w:val="0"/>
      <w:autoSpaceDN w:val="0"/>
      <w:adjustRightInd w:val="0"/>
      <w:spacing w:after="20"/>
      <w:ind w:left="2835" w:right="2835"/>
      <w:textAlignment w:val="baseline"/>
    </w:pPr>
    <w:rPr>
      <w:rFonts w:ascii="Arial" w:eastAsia="宋体" w:hAnsi="Arial" w:cs="Arial"/>
      <w:sz w:val="18"/>
      <w:lang w:eastAsia="zh-CN"/>
    </w:rPr>
  </w:style>
  <w:style w:type="paragraph" w:customStyle="1" w:styleId="Char110">
    <w:name w:val="Char11"/>
    <w:semiHidden/>
    <w:rsid w:val="007C473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7C4739"/>
    <w:rPr>
      <w:rFonts w:ascii="Arial" w:hAnsi="Arial"/>
      <w:b/>
      <w:i/>
      <w:noProof/>
      <w:sz w:val="18"/>
      <w:lang w:val="en-GB"/>
    </w:rPr>
  </w:style>
  <w:style w:type="character" w:customStyle="1" w:styleId="CharChar181">
    <w:name w:val="Char Char181"/>
    <w:qFormat/>
    <w:rsid w:val="007C4739"/>
    <w:rPr>
      <w:rFonts w:ascii="Arial" w:hAnsi="Arial"/>
      <w:lang w:val="x-none" w:eastAsia="en-US"/>
    </w:rPr>
  </w:style>
  <w:style w:type="paragraph" w:customStyle="1" w:styleId="CharCharCharCharCharCharCharCharCharCharCharChar1">
    <w:name w:val="Char Char Char Char Char Char Char Char Char Char Char Char1"/>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C4739"/>
    <w:rPr>
      <w:rFonts w:ascii="Arial" w:eastAsia="MS Mincho" w:hAnsi="Arial"/>
      <w:lang w:val="en-GB" w:eastAsia="en-US"/>
    </w:rPr>
  </w:style>
  <w:style w:type="character" w:customStyle="1" w:styleId="CarCar81">
    <w:name w:val="Car Car81"/>
    <w:rsid w:val="007C4739"/>
    <w:rPr>
      <w:rFonts w:ascii="Arial" w:eastAsia="MS Mincho" w:hAnsi="Arial"/>
      <w:sz w:val="36"/>
      <w:lang w:val="en-GB" w:eastAsia="en-US"/>
    </w:rPr>
  </w:style>
  <w:style w:type="character" w:customStyle="1" w:styleId="CarCar31">
    <w:name w:val="Car Car31"/>
    <w:rsid w:val="007C4739"/>
    <w:rPr>
      <w:rFonts w:ascii="Arial" w:eastAsia="MS Mincho" w:hAnsi="Arial"/>
      <w:sz w:val="36"/>
      <w:lang w:val="en-GB" w:eastAsia="en-US"/>
    </w:rPr>
  </w:style>
  <w:style w:type="character" w:customStyle="1" w:styleId="CarCar71">
    <w:name w:val="Car Car71"/>
    <w:rsid w:val="007C4739"/>
    <w:rPr>
      <w:rFonts w:eastAsia="MS Mincho"/>
      <w:lang w:val="en-GB" w:eastAsia="en-US"/>
    </w:rPr>
  </w:style>
  <w:style w:type="character" w:customStyle="1" w:styleId="CarCar61">
    <w:name w:val="Car Car61"/>
    <w:qFormat/>
    <w:rsid w:val="007C4739"/>
    <w:rPr>
      <w:rFonts w:ascii="Courier New" w:hAnsi="Courier New"/>
      <w:lang w:val="nb-NO" w:eastAsia="ja-JP"/>
    </w:rPr>
  </w:style>
  <w:style w:type="character" w:customStyle="1" w:styleId="CarCar21">
    <w:name w:val="Car Car21"/>
    <w:qFormat/>
    <w:rsid w:val="007C4739"/>
    <w:rPr>
      <w:rFonts w:eastAsia="MS Mincho"/>
      <w:lang w:val="en-GB" w:eastAsia="ja-JP"/>
    </w:rPr>
  </w:style>
  <w:style w:type="character" w:customStyle="1" w:styleId="CarCar91">
    <w:name w:val="Car Car91"/>
    <w:rsid w:val="007C4739"/>
    <w:rPr>
      <w:rFonts w:ascii="Arial" w:hAnsi="Arial"/>
      <w:lang w:val="en-GB" w:eastAsia="ja-JP"/>
    </w:rPr>
  </w:style>
  <w:style w:type="character" w:customStyle="1" w:styleId="CarCar101">
    <w:name w:val="Car Car101"/>
    <w:rsid w:val="007C4739"/>
    <w:rPr>
      <w:rFonts w:ascii="Arial" w:hAnsi="Arial"/>
      <w:lang w:val="en-GB" w:eastAsia="ja-JP"/>
    </w:rPr>
  </w:style>
  <w:style w:type="character" w:customStyle="1" w:styleId="810">
    <w:name w:val="(文字) (文字)81"/>
    <w:rsid w:val="007C4739"/>
    <w:rPr>
      <w:rFonts w:ascii="Arial" w:eastAsia="MS Mincho" w:hAnsi="Arial"/>
      <w:lang w:val="en-GB" w:eastAsia="ar-SA" w:bidi="ar-SA"/>
    </w:rPr>
  </w:style>
  <w:style w:type="character" w:customStyle="1" w:styleId="710">
    <w:name w:val="(文字) (文字)71"/>
    <w:rsid w:val="007C4739"/>
    <w:rPr>
      <w:rFonts w:ascii="Arial" w:eastAsia="MS Mincho" w:hAnsi="Arial"/>
      <w:sz w:val="36"/>
      <w:lang w:val="en-GB" w:eastAsia="ar-SA" w:bidi="ar-SA"/>
    </w:rPr>
  </w:style>
  <w:style w:type="character" w:customStyle="1" w:styleId="610">
    <w:name w:val="(文字) (文字)61"/>
    <w:rsid w:val="007C4739"/>
    <w:rPr>
      <w:rFonts w:eastAsia="MS Mincho"/>
      <w:lang w:val="en-GB" w:eastAsia="ar-SA" w:bidi="ar-SA"/>
    </w:rPr>
  </w:style>
  <w:style w:type="character" w:customStyle="1" w:styleId="514">
    <w:name w:val="(文字) (文字)51"/>
    <w:rsid w:val="007C4739"/>
    <w:rPr>
      <w:rFonts w:ascii="Courier New" w:eastAsia="MS Mincho" w:hAnsi="Courier New"/>
      <w:lang w:val="nb-NO" w:eastAsia="ar-SA" w:bidi="ar-SA"/>
    </w:rPr>
  </w:style>
  <w:style w:type="character" w:customStyle="1" w:styleId="CharChar231">
    <w:name w:val="Char Char231"/>
    <w:rsid w:val="007C4739"/>
    <w:rPr>
      <w:rFonts w:ascii="Arial" w:hAnsi="Arial"/>
      <w:lang w:val="en-GB" w:eastAsia="en-US"/>
    </w:rPr>
  </w:style>
  <w:style w:type="character" w:customStyle="1" w:styleId="Titre33">
    <w:name w:val="Titre 33"/>
    <w:rsid w:val="007C473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7C4739"/>
    <w:rPr>
      <w:rFonts w:ascii="Times New Roman" w:eastAsia="等线" w:hAnsi="Times New Roman" w:hint="eastAsia"/>
      <w:lang w:val="en-GB" w:eastAsia="en-GB"/>
    </w:rPr>
    <w:tblPr>
      <w:tblInd w:w="0" w:type="nil"/>
    </w:tblPr>
  </w:style>
  <w:style w:type="paragraph" w:customStyle="1" w:styleId="86">
    <w:name w:val="吹き出し8"/>
    <w:basedOn w:val="a1"/>
    <w:rsid w:val="007C473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6">
    <w:name w:val="変更箇所6"/>
    <w:hidden/>
    <w:semiHidden/>
    <w:rsid w:val="007C4739"/>
    <w:rPr>
      <w:rFonts w:ascii="Times New Roman" w:eastAsia="MS Mincho" w:hAnsi="Times New Roman"/>
      <w:lang w:val="en-GB" w:eastAsia="en-US"/>
    </w:rPr>
  </w:style>
  <w:style w:type="character" w:customStyle="1" w:styleId="67">
    <w:name w:val="段落フォント6"/>
    <w:rsid w:val="007C4739"/>
  </w:style>
  <w:style w:type="character" w:customStyle="1" w:styleId="68">
    <w:name w:val="コメント参照6"/>
    <w:rsid w:val="007C4739"/>
    <w:rPr>
      <w:sz w:val="16"/>
    </w:rPr>
  </w:style>
  <w:style w:type="paragraph" w:customStyle="1" w:styleId="69">
    <w:name w:val="図表番号6"/>
    <w:basedOn w:val="a1"/>
    <w:rsid w:val="007C473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b"/>
    <w:rsid w:val="007C4739"/>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a"/>
    <w:rsid w:val="007C4739"/>
    <w:pPr>
      <w:ind w:left="851" w:hanging="284"/>
    </w:pPr>
  </w:style>
  <w:style w:type="paragraph" w:customStyle="1" w:styleId="6b">
    <w:name w:val="箇条書き6"/>
    <w:basedOn w:val="ab"/>
    <w:rsid w:val="007C4739"/>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b"/>
    <w:rsid w:val="007C4739"/>
    <w:pPr>
      <w:tabs>
        <w:tab w:val="clear" w:pos="644"/>
        <w:tab w:val="num" w:pos="1494"/>
      </w:tabs>
      <w:ind w:left="851" w:hanging="284"/>
    </w:pPr>
  </w:style>
  <w:style w:type="paragraph" w:customStyle="1" w:styleId="360">
    <w:name w:val="箇条書き 36"/>
    <w:basedOn w:val="261"/>
    <w:rsid w:val="007C4739"/>
    <w:pPr>
      <w:ind w:left="1135"/>
    </w:pPr>
  </w:style>
  <w:style w:type="paragraph" w:customStyle="1" w:styleId="262">
    <w:name w:val="一覧 26"/>
    <w:basedOn w:val="ab"/>
    <w:rsid w:val="007C4739"/>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rsid w:val="007C4739"/>
    <w:pPr>
      <w:ind w:left="1135"/>
    </w:pPr>
  </w:style>
  <w:style w:type="paragraph" w:customStyle="1" w:styleId="460">
    <w:name w:val="一覧 46"/>
    <w:basedOn w:val="361"/>
    <w:rsid w:val="007C4739"/>
    <w:pPr>
      <w:ind w:left="1418"/>
    </w:pPr>
  </w:style>
  <w:style w:type="paragraph" w:customStyle="1" w:styleId="560">
    <w:name w:val="一覧 56"/>
    <w:basedOn w:val="460"/>
    <w:rsid w:val="007C4739"/>
  </w:style>
  <w:style w:type="paragraph" w:customStyle="1" w:styleId="461">
    <w:name w:val="箇条書き 46"/>
    <w:basedOn w:val="360"/>
    <w:rsid w:val="007C4739"/>
    <w:pPr>
      <w:ind w:left="1418"/>
    </w:pPr>
  </w:style>
  <w:style w:type="paragraph" w:customStyle="1" w:styleId="561">
    <w:name w:val="箇条書き 56"/>
    <w:basedOn w:val="461"/>
    <w:rsid w:val="007C4739"/>
    <w:pPr>
      <w:ind w:left="1702"/>
    </w:pPr>
  </w:style>
  <w:style w:type="paragraph" w:customStyle="1" w:styleId="6c">
    <w:name w:val="コメント文字列6"/>
    <w:basedOn w:val="a1"/>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rsid w:val="007C4739"/>
    <w:rPr>
      <w:b/>
      <w:bCs/>
    </w:rPr>
  </w:style>
  <w:style w:type="paragraph" w:customStyle="1" w:styleId="6e">
    <w:name w:val="見出しマップ6"/>
    <w:basedOn w:val="a1"/>
    <w:rsid w:val="007C473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rsid w:val="007C473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7C47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7C47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7C473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rsid w:val="007C47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rsid w:val="007C4739"/>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7C4739"/>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7C4739"/>
    <w:rPr>
      <w:rFonts w:ascii="Times New Roman" w:eastAsia="MS Mincho" w:hAnsi="Times New Roman"/>
      <w:lang w:val="sv-SE" w:eastAsia="sv-SE"/>
    </w:rPr>
    <w:tblPr/>
  </w:style>
  <w:style w:type="table" w:customStyle="1" w:styleId="218">
    <w:name w:val="表 (クラシック) 21"/>
    <w:basedOn w:val="a3"/>
    <w:next w:val="2f0"/>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next w:val="-2"/>
    <w:uiPriority w:val="30"/>
    <w:unhideWhenUsed/>
    <w:rsid w:val="007C473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3"/>
    <w:rsid w:val="007C473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7C4739"/>
    <w:rPr>
      <w:rFonts w:ascii="Times New Roman" w:eastAsia="宋体" w:hAnsi="Times New Roman"/>
      <w:lang w:val="sv-SE" w:eastAsia="sv-SE"/>
    </w:rPr>
    <w:tblPr/>
  </w:style>
  <w:style w:type="table" w:customStyle="1" w:styleId="TableColorful13">
    <w:name w:val="Table Colorful 13"/>
    <w:basedOn w:val="a3"/>
    <w:next w:val="1ff6"/>
    <w:rsid w:val="007C473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3"/>
    <w:qFormat/>
    <w:rsid w:val="007C473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3"/>
    <w:uiPriority w:val="39"/>
    <w:qFormat/>
    <w:rsid w:val="007C473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7C4739"/>
    <w:rPr>
      <w:rFonts w:ascii="Times New Roman" w:eastAsia="宋体" w:hAnsi="Times New Roman"/>
      <w:lang w:val="sv-SE" w:eastAsia="sv-SE"/>
    </w:rPr>
    <w:tblPr/>
  </w:style>
  <w:style w:type="table" w:customStyle="1" w:styleId="TableGrid1122">
    <w:name w:val="Table Grid1122"/>
    <w:basedOn w:val="a3"/>
    <w:next w:val="afff3"/>
    <w:uiPriority w:val="39"/>
    <w:qFormat/>
    <w:rsid w:val="007C473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3"/>
    <w:qFormat/>
    <w:rsid w:val="007C473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7C473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next w:val="afff3"/>
    <w:qFormat/>
    <w:rsid w:val="007C473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3"/>
    <w:uiPriority w:val="39"/>
    <w:qFormat/>
    <w:rsid w:val="007C473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7C4739"/>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7C4739"/>
    <w:rPr>
      <w:rFonts w:ascii="Times New Roman" w:eastAsia="MS Mincho" w:hAnsi="Times New Roman"/>
      <w:lang w:val="sv-SE" w:eastAsia="sv-SE"/>
    </w:rPr>
    <w:tblPr/>
  </w:style>
  <w:style w:type="numbering" w:customStyle="1" w:styleId="Style131">
    <w:name w:val="Style131"/>
    <w:uiPriority w:val="99"/>
    <w:rsid w:val="007C4739"/>
  </w:style>
  <w:style w:type="table" w:customStyle="1" w:styleId="2110">
    <w:name w:val="表 (クラシック) 211"/>
    <w:basedOn w:val="a3"/>
    <w:next w:val="2f0"/>
    <w:qFormat/>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a3"/>
    <w:next w:val="-2"/>
    <w:uiPriority w:val="30"/>
    <w:unhideWhenUsed/>
    <w:rsid w:val="007C473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3"/>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3"/>
    <w:rsid w:val="007C473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3"/>
    <w:qFormat/>
    <w:rsid w:val="007C473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3"/>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3"/>
    <w:rsid w:val="007C473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7C4739"/>
  </w:style>
  <w:style w:type="numbering" w:customStyle="1" w:styleId="SGS211">
    <w:name w:val="SGS211"/>
    <w:uiPriority w:val="99"/>
    <w:rsid w:val="007C4739"/>
  </w:style>
  <w:style w:type="table" w:customStyle="1" w:styleId="TableClassic2211">
    <w:name w:val="Table Classic 2211"/>
    <w:basedOn w:val="a3"/>
    <w:next w:val="2f0"/>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7C4739"/>
    <w:pPr>
      <w:overflowPunct w:val="0"/>
      <w:autoSpaceDE w:val="0"/>
      <w:autoSpaceDN w:val="0"/>
      <w:adjustRightInd w:val="0"/>
      <w:textAlignment w:val="baseline"/>
    </w:pPr>
    <w:rPr>
      <w:rFonts w:eastAsia="宋体"/>
      <w:lang w:eastAsia="zh-CN"/>
    </w:rPr>
  </w:style>
  <w:style w:type="character" w:customStyle="1" w:styleId="1fff5">
    <w:name w:val="フッター (文字)1"/>
    <w:aliases w:val="footer odd (文字)1,footer (文字)1,fo (文字)1,pie de página (文字)1"/>
    <w:semiHidden/>
    <w:rsid w:val="007C4739"/>
    <w:rPr>
      <w:rFonts w:ascii="Times New Roman" w:eastAsia="Times New Roman" w:hAnsi="Times New Roman"/>
      <w:lang w:eastAsia="en-GB"/>
    </w:rPr>
  </w:style>
  <w:style w:type="character" w:customStyle="1" w:styleId="1fff6">
    <w:name w:val="表題 (文字)1"/>
    <w:aliases w:val="Section Header (文字)1"/>
    <w:rsid w:val="007C4739"/>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C4739"/>
    <w:pPr>
      <w:autoSpaceDN w:val="0"/>
    </w:pPr>
    <w:rPr>
      <w:rFonts w:ascii="Times New Roman" w:eastAsia="MS Mincho" w:hAnsi="Times New Roman"/>
      <w:lang w:val="en-GB" w:eastAsia="en-US"/>
    </w:rPr>
  </w:style>
  <w:style w:type="paragraph" w:customStyle="1" w:styleId="96">
    <w:name w:val="吹き出し9"/>
    <w:basedOn w:val="a1"/>
    <w:uiPriority w:val="99"/>
    <w:rsid w:val="007C473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76">
    <w:name w:val="図表番号7"/>
    <w:basedOn w:val="a1"/>
    <w:uiPriority w:val="99"/>
    <w:rsid w:val="007C473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7">
    <w:name w:val="段落番号7"/>
    <w:basedOn w:val="ab"/>
    <w:uiPriority w:val="99"/>
    <w:rsid w:val="007C4739"/>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7"/>
    <w:uiPriority w:val="99"/>
    <w:rsid w:val="007C4739"/>
    <w:pPr>
      <w:ind w:left="851" w:hanging="284"/>
    </w:pPr>
  </w:style>
  <w:style w:type="paragraph" w:customStyle="1" w:styleId="78">
    <w:name w:val="箇条書き7"/>
    <w:basedOn w:val="ab"/>
    <w:uiPriority w:val="99"/>
    <w:rsid w:val="007C4739"/>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8"/>
    <w:uiPriority w:val="99"/>
    <w:rsid w:val="007C4739"/>
    <w:pPr>
      <w:tabs>
        <w:tab w:val="clear" w:pos="644"/>
        <w:tab w:val="num" w:pos="1494"/>
      </w:tabs>
      <w:ind w:left="851" w:hanging="284"/>
    </w:pPr>
  </w:style>
  <w:style w:type="paragraph" w:customStyle="1" w:styleId="370">
    <w:name w:val="箇条書き 37"/>
    <w:basedOn w:val="271"/>
    <w:uiPriority w:val="99"/>
    <w:rsid w:val="007C4739"/>
    <w:pPr>
      <w:ind w:left="1135"/>
    </w:pPr>
  </w:style>
  <w:style w:type="paragraph" w:customStyle="1" w:styleId="272">
    <w:name w:val="一覧 27"/>
    <w:basedOn w:val="ab"/>
    <w:uiPriority w:val="99"/>
    <w:rsid w:val="007C4739"/>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7C4739"/>
    <w:pPr>
      <w:ind w:left="1135"/>
    </w:pPr>
  </w:style>
  <w:style w:type="paragraph" w:customStyle="1" w:styleId="470">
    <w:name w:val="一覧 47"/>
    <w:basedOn w:val="371"/>
    <w:uiPriority w:val="99"/>
    <w:rsid w:val="007C4739"/>
    <w:pPr>
      <w:ind w:left="1418"/>
    </w:pPr>
  </w:style>
  <w:style w:type="paragraph" w:customStyle="1" w:styleId="570">
    <w:name w:val="一覧 57"/>
    <w:basedOn w:val="470"/>
    <w:uiPriority w:val="99"/>
    <w:rsid w:val="007C4739"/>
    <w:pPr>
      <w:ind w:left="1702"/>
    </w:pPr>
  </w:style>
  <w:style w:type="paragraph" w:customStyle="1" w:styleId="471">
    <w:name w:val="箇条書き 47"/>
    <w:basedOn w:val="370"/>
    <w:uiPriority w:val="99"/>
    <w:rsid w:val="007C4739"/>
    <w:pPr>
      <w:ind w:left="1418"/>
    </w:pPr>
  </w:style>
  <w:style w:type="paragraph" w:customStyle="1" w:styleId="571">
    <w:name w:val="箇条書き 57"/>
    <w:basedOn w:val="471"/>
    <w:uiPriority w:val="99"/>
    <w:rsid w:val="007C4739"/>
    <w:pPr>
      <w:ind w:left="1702"/>
    </w:pPr>
  </w:style>
  <w:style w:type="paragraph" w:customStyle="1" w:styleId="79">
    <w:name w:val="コメント文字列7"/>
    <w:basedOn w:val="a1"/>
    <w:uiPriority w:val="99"/>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7a">
    <w:name w:val="コメント内容7"/>
    <w:basedOn w:val="79"/>
    <w:next w:val="79"/>
    <w:uiPriority w:val="99"/>
    <w:rsid w:val="007C4739"/>
    <w:rPr>
      <w:b/>
      <w:bCs/>
    </w:rPr>
  </w:style>
  <w:style w:type="paragraph" w:customStyle="1" w:styleId="7b">
    <w:name w:val="見出しマップ7"/>
    <w:basedOn w:val="a1"/>
    <w:uiPriority w:val="99"/>
    <w:rsid w:val="007C473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c">
    <w:name w:val="書式なし7"/>
    <w:basedOn w:val="a1"/>
    <w:uiPriority w:val="99"/>
    <w:rsid w:val="007C473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a1"/>
    <w:uiPriority w:val="99"/>
    <w:rsid w:val="007C473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73">
    <w:name w:val="本文インデント 27"/>
    <w:basedOn w:val="a1"/>
    <w:uiPriority w:val="99"/>
    <w:rsid w:val="007C47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d">
    <w:name w:val="標準インデント7"/>
    <w:basedOn w:val="a1"/>
    <w:uiPriority w:val="99"/>
    <w:rsid w:val="007C4739"/>
    <w:pPr>
      <w:suppressAutoHyphens/>
      <w:overflowPunct w:val="0"/>
      <w:autoSpaceDE w:val="0"/>
      <w:autoSpaceDN w:val="0"/>
      <w:adjustRightInd w:val="0"/>
      <w:ind w:left="708"/>
      <w:textAlignment w:val="baseline"/>
    </w:pPr>
    <w:rPr>
      <w:rFonts w:eastAsia="MS Mincho" w:cs="CG Times (WN)"/>
      <w:lang w:eastAsia="ar-SA"/>
    </w:rPr>
  </w:style>
  <w:style w:type="paragraph" w:customStyle="1" w:styleId="7e">
    <w:name w:val="記7"/>
    <w:basedOn w:val="a1"/>
    <w:next w:val="a1"/>
    <w:uiPriority w:val="99"/>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HTML70">
    <w:name w:val="HTML 書式付き7"/>
    <w:basedOn w:val="a1"/>
    <w:uiPriority w:val="99"/>
    <w:rsid w:val="007C473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a1"/>
    <w:uiPriority w:val="99"/>
    <w:rsid w:val="007C47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a1"/>
    <w:uiPriority w:val="99"/>
    <w:rsid w:val="007C473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
    <w:name w:val="段落フォント7"/>
    <w:rsid w:val="007C4739"/>
  </w:style>
  <w:style w:type="character" w:customStyle="1" w:styleId="7f0">
    <w:name w:val="コメント参照7"/>
    <w:rsid w:val="007C4739"/>
    <w:rPr>
      <w:sz w:val="16"/>
    </w:rPr>
  </w:style>
  <w:style w:type="table" w:customStyle="1" w:styleId="TableGrid8">
    <w:name w:val="Table Grid8"/>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3"/>
    <w:uiPriority w:val="39"/>
    <w:qFormat/>
    <w:rsid w:val="007C473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7C4739"/>
  </w:style>
  <w:style w:type="paragraph" w:customStyle="1" w:styleId="Figuretitle0">
    <w:name w:val="Figure_title"/>
    <w:basedOn w:val="a1"/>
    <w:next w:val="a1"/>
    <w:qFormat/>
    <w:rsid w:val="007C4739"/>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7C4739"/>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7C473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7C4739"/>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7C4739"/>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7C4739"/>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7C4739"/>
    <w:pPr>
      <w:numPr>
        <w:numId w:val="36"/>
      </w:numPr>
      <w:tabs>
        <w:tab w:val="left" w:pos="0"/>
      </w:tabs>
      <w:suppressAutoHyphens/>
      <w:overflowPunct w:val="0"/>
      <w:autoSpaceDE w:val="0"/>
      <w:autoSpaceDN w:val="0"/>
      <w:adjustRightInd w:val="0"/>
      <w:spacing w:before="60" w:after="60"/>
      <w:jc w:val="both"/>
      <w:textAlignment w:val="baseline"/>
    </w:pPr>
    <w:rPr>
      <w:rFonts w:eastAsia="宋体"/>
    </w:rPr>
  </w:style>
  <w:style w:type="paragraph" w:customStyle="1" w:styleId="Tablefin">
    <w:name w:val="Table_fin"/>
    <w:basedOn w:val="a1"/>
    <w:next w:val="a1"/>
    <w:qFormat/>
    <w:rsid w:val="007C4739"/>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7C4739"/>
    <w:pPr>
      <w:numPr>
        <w:numId w:val="36"/>
      </w:numPr>
    </w:pPr>
  </w:style>
  <w:style w:type="paragraph" w:customStyle="1" w:styleId="enumlev3">
    <w:name w:val="enumlev3"/>
    <w:basedOn w:val="enumlev2"/>
    <w:qFormat/>
    <w:rsid w:val="007C4739"/>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7C4739"/>
  </w:style>
  <w:style w:type="paragraph" w:customStyle="1" w:styleId="TdocHeader2">
    <w:name w:val="Tdoc_Header_2"/>
    <w:basedOn w:val="a1"/>
    <w:qFormat/>
    <w:rsid w:val="007C4739"/>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7C4739"/>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3"/>
    <w:uiPriority w:val="39"/>
    <w:qFormat/>
    <w:rsid w:val="007C473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3"/>
    <w:qFormat/>
    <w:rsid w:val="007C473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3"/>
    <w:qFormat/>
    <w:rsid w:val="007C473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3"/>
    <w:uiPriority w:val="39"/>
    <w:qFormat/>
    <w:rsid w:val="007C473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3"/>
    <w:qFormat/>
    <w:rsid w:val="007C473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3"/>
    <w:uiPriority w:val="39"/>
    <w:qFormat/>
    <w:rsid w:val="007C47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3"/>
    <w:qFormat/>
    <w:rsid w:val="007C473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C473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C4739"/>
    <w:rPr>
      <w:smallCaps/>
      <w:color w:val="5A5A5A"/>
    </w:rPr>
  </w:style>
  <w:style w:type="paragraph" w:customStyle="1" w:styleId="Style90">
    <w:name w:val="_Style 90"/>
    <w:uiPriority w:val="99"/>
    <w:semiHidden/>
    <w:qFormat/>
    <w:rsid w:val="007C473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C4739"/>
    <w:rPr>
      <w:smallCaps/>
      <w:color w:val="5A5A5A"/>
    </w:rPr>
  </w:style>
  <w:style w:type="character" w:customStyle="1" w:styleId="Char70">
    <w:name w:val="批注主题 Char7"/>
    <w:qFormat/>
    <w:rsid w:val="007C4739"/>
    <w:rPr>
      <w:rFonts w:eastAsia="MS Mincho"/>
      <w:b/>
      <w:bCs/>
      <w:lang w:val="x-none" w:eastAsia="zh-CN"/>
    </w:rPr>
  </w:style>
  <w:style w:type="character" w:customStyle="1" w:styleId="Char41">
    <w:name w:val="日期 Char4"/>
    <w:qFormat/>
    <w:rsid w:val="007C4739"/>
    <w:rPr>
      <w:lang w:eastAsia="x-none"/>
    </w:rPr>
  </w:style>
  <w:style w:type="character" w:customStyle="1" w:styleId="1fff7">
    <w:name w:val="文档结构图 字符1"/>
    <w:qFormat/>
    <w:rsid w:val="007C4739"/>
    <w:rPr>
      <w:rFonts w:ascii="宋体" w:eastAsia="宋体"/>
      <w:sz w:val="18"/>
      <w:szCs w:val="18"/>
      <w:lang w:val="en-GB" w:eastAsia="en-US"/>
    </w:rPr>
  </w:style>
  <w:style w:type="character" w:customStyle="1" w:styleId="2fff2">
    <w:name w:val="页脚 字符2"/>
    <w:aliases w:val="footer odd 字符2,footer 字符2,fo 字符2,pie de página 字符2"/>
    <w:qFormat/>
    <w:rsid w:val="007C4739"/>
    <w:rPr>
      <w:rFonts w:ascii="Arial" w:eastAsia="Times New Roman" w:hAnsi="Arial"/>
      <w:b/>
      <w:i/>
      <w:noProof/>
      <w:sz w:val="18"/>
    </w:rPr>
  </w:style>
  <w:style w:type="character" w:customStyle="1" w:styleId="1fff8">
    <w:name w:val="批注框文本 字符1"/>
    <w:qFormat/>
    <w:rsid w:val="007C4739"/>
    <w:rPr>
      <w:sz w:val="18"/>
      <w:szCs w:val="18"/>
      <w:lang w:val="en-GB" w:eastAsia="en-US"/>
    </w:rPr>
  </w:style>
  <w:style w:type="character" w:customStyle="1" w:styleId="1fff9">
    <w:name w:val="批注文字 字符1"/>
    <w:qFormat/>
    <w:rsid w:val="007C4739"/>
    <w:rPr>
      <w:rFonts w:eastAsia="MS Mincho"/>
      <w:lang w:val="x-none" w:eastAsia="en-US"/>
    </w:rPr>
  </w:style>
  <w:style w:type="character" w:customStyle="1" w:styleId="1fffa">
    <w:name w:val="批注主题 字符1"/>
    <w:qFormat/>
    <w:rsid w:val="007C4739"/>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C4739"/>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C4739"/>
    <w:rPr>
      <w:rFonts w:eastAsia="Times New Roman"/>
      <w:sz w:val="16"/>
    </w:rPr>
  </w:style>
  <w:style w:type="character" w:customStyle="1" w:styleId="1fffb">
    <w:name w:val="正文文本缩进 字符1"/>
    <w:qFormat/>
    <w:rsid w:val="007C4739"/>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C4739"/>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C4739"/>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C4739"/>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C4739"/>
    <w:rPr>
      <w:rFonts w:ascii="Arial" w:eastAsia="Times New Roman" w:hAnsi="Arial"/>
      <w:sz w:val="32"/>
    </w:rPr>
  </w:style>
  <w:style w:type="character" w:customStyle="1" w:styleId="611">
    <w:name w:val="标题 6 字符1"/>
    <w:aliases w:val="T1 字符1,Header 6 字符1"/>
    <w:qFormat/>
    <w:rsid w:val="007C4739"/>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C4739"/>
    <w:rPr>
      <w:rFonts w:ascii="Arial" w:eastAsia="Times New Roman" w:hAnsi="Arial"/>
      <w:b/>
      <w:noProof/>
      <w:sz w:val="18"/>
    </w:rPr>
  </w:style>
  <w:style w:type="character" w:customStyle="1" w:styleId="1fffc">
    <w:name w:val="纯文本 字符1"/>
    <w:qFormat/>
    <w:rsid w:val="007C4739"/>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C4739"/>
    <w:rPr>
      <w:rFonts w:eastAsia="宋体"/>
      <w:lang w:val="en-GB" w:eastAsia="ja-JP"/>
    </w:rPr>
  </w:style>
  <w:style w:type="character" w:customStyle="1" w:styleId="21a">
    <w:name w:val="正文文本 2 字符1"/>
    <w:qFormat/>
    <w:rsid w:val="007C4739"/>
    <w:rPr>
      <w:rFonts w:eastAsia="宋体"/>
      <w:i/>
      <w:lang w:val="en-GB" w:eastAsia="x-none"/>
    </w:rPr>
  </w:style>
  <w:style w:type="character" w:customStyle="1" w:styleId="317">
    <w:name w:val="正文文本 3 字符1"/>
    <w:qFormat/>
    <w:rsid w:val="007C4739"/>
    <w:rPr>
      <w:rFonts w:eastAsia="Osaka"/>
      <w:color w:val="000000"/>
      <w:lang w:val="en-GB" w:eastAsia="x-none"/>
    </w:rPr>
  </w:style>
  <w:style w:type="character" w:customStyle="1" w:styleId="21b">
    <w:name w:val="正文文本缩进 2 字符1"/>
    <w:qFormat/>
    <w:rsid w:val="007C4739"/>
    <w:rPr>
      <w:rFonts w:eastAsia="MS Mincho"/>
      <w:lang w:val="en-GB" w:eastAsia="en-GB"/>
    </w:rPr>
  </w:style>
  <w:style w:type="character" w:customStyle="1" w:styleId="1fffd">
    <w:name w:val="尾注文本 字符1"/>
    <w:qFormat/>
    <w:rsid w:val="007C4739"/>
    <w:rPr>
      <w:rFonts w:eastAsia="宋体"/>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C4739"/>
    <w:rPr>
      <w:rFonts w:eastAsia="MS Mincho"/>
      <w:b/>
      <w:lang w:val="en-GB" w:eastAsia="en-US"/>
    </w:rPr>
  </w:style>
  <w:style w:type="character" w:customStyle="1" w:styleId="711">
    <w:name w:val="标题 7 字符1"/>
    <w:aliases w:val="L7 字符1,Header 7 字符1"/>
    <w:qFormat/>
    <w:rsid w:val="007C4739"/>
    <w:rPr>
      <w:rFonts w:ascii="Arial" w:eastAsia="Times New Roman" w:hAnsi="Arial"/>
    </w:rPr>
  </w:style>
  <w:style w:type="character" w:customStyle="1" w:styleId="811">
    <w:name w:val="标题 8 字符1"/>
    <w:qFormat/>
    <w:rsid w:val="007C4739"/>
    <w:rPr>
      <w:rFonts w:ascii="Arial" w:eastAsia="Times New Roman" w:hAnsi="Arial"/>
      <w:sz w:val="36"/>
    </w:rPr>
  </w:style>
  <w:style w:type="character" w:customStyle="1" w:styleId="912">
    <w:name w:val="标题 9 字符1"/>
    <w:aliases w:val="Figure Heading 字符,FH 字符"/>
    <w:qFormat/>
    <w:rsid w:val="007C4739"/>
    <w:rPr>
      <w:rFonts w:ascii="Arial" w:eastAsia="Times New Roman" w:hAnsi="Arial"/>
      <w:sz w:val="36"/>
    </w:rPr>
  </w:style>
  <w:style w:type="character" w:customStyle="1" w:styleId="1ffff">
    <w:name w:val="注释标题 字符1"/>
    <w:qFormat/>
    <w:rsid w:val="007C4739"/>
    <w:rPr>
      <w:rFonts w:eastAsia="MS Mincho"/>
      <w:lang w:eastAsia="en-US"/>
    </w:rPr>
  </w:style>
  <w:style w:type="character" w:customStyle="1" w:styleId="HTML11">
    <w:name w:val="HTML 预设格式 字符1"/>
    <w:rsid w:val="007C4739"/>
    <w:rPr>
      <w:rFonts w:ascii="Courier New" w:eastAsia="MS Mincho" w:hAnsi="Courier New"/>
      <w:lang w:val="en-GB" w:eastAsia="ja-JP"/>
    </w:rPr>
  </w:style>
  <w:style w:type="character" w:customStyle="1" w:styleId="jlqj4b">
    <w:name w:val="jlqj4b"/>
    <w:basedOn w:val="a2"/>
    <w:rsid w:val="007C4739"/>
  </w:style>
  <w:style w:type="character" w:customStyle="1" w:styleId="yieifb">
    <w:name w:val="yieifb"/>
    <w:basedOn w:val="a2"/>
    <w:rsid w:val="007C4739"/>
  </w:style>
  <w:style w:type="character" w:customStyle="1" w:styleId="kihvae">
    <w:name w:val="kihvae"/>
    <w:basedOn w:val="a2"/>
    <w:rsid w:val="007C4739"/>
  </w:style>
  <w:style w:type="character" w:customStyle="1" w:styleId="viiyi">
    <w:name w:val="viiyi"/>
    <w:basedOn w:val="a2"/>
    <w:rsid w:val="007C4739"/>
  </w:style>
  <w:style w:type="paragraph" w:customStyle="1" w:styleId="126">
    <w:name w:val="修订12"/>
    <w:hidden/>
    <w:semiHidden/>
    <w:qFormat/>
    <w:rsid w:val="007C4739"/>
    <w:rPr>
      <w:rFonts w:ascii="Times New Roman" w:eastAsia="Batang" w:hAnsi="Times New Roman"/>
      <w:lang w:val="en-GB" w:eastAsia="en-US"/>
    </w:rPr>
  </w:style>
  <w:style w:type="paragraph" w:customStyle="1" w:styleId="7f1">
    <w:name w:val="目录 7"/>
    <w:basedOn w:val="a1"/>
    <w:next w:val="a1"/>
    <w:uiPriority w:val="39"/>
    <w:qFormat/>
    <w:rsid w:val="007C4739"/>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7C4739"/>
    <w:rPr>
      <w:color w:val="808080"/>
      <w:shd w:val="clear" w:color="auto" w:fill="E6E6E6"/>
    </w:rPr>
  </w:style>
  <w:style w:type="paragraph" w:customStyle="1" w:styleId="Style95">
    <w:name w:val="_Style 95"/>
    <w:uiPriority w:val="99"/>
    <w:semiHidden/>
    <w:qFormat/>
    <w:rsid w:val="007C4739"/>
    <w:pPr>
      <w:autoSpaceDN w:val="0"/>
      <w:spacing w:after="160" w:line="254" w:lineRule="auto"/>
    </w:pPr>
    <w:rPr>
      <w:rFonts w:eastAsia="Times New Roman"/>
      <w:lang w:val="en-GB" w:eastAsia="en-US"/>
    </w:rPr>
  </w:style>
  <w:style w:type="paragraph" w:customStyle="1" w:styleId="Style91">
    <w:name w:val="_Style 91"/>
    <w:uiPriority w:val="99"/>
    <w:semiHidden/>
    <w:qFormat/>
    <w:rsid w:val="007C4739"/>
    <w:pPr>
      <w:autoSpaceDN w:val="0"/>
      <w:spacing w:after="160" w:line="256" w:lineRule="auto"/>
    </w:pPr>
    <w:rPr>
      <w:rFonts w:eastAsia="Times New Roman"/>
      <w:lang w:val="en-GB" w:eastAsia="en-US"/>
    </w:rPr>
  </w:style>
  <w:style w:type="character" w:customStyle="1" w:styleId="Style115">
    <w:name w:val="_Style 115"/>
    <w:uiPriority w:val="31"/>
    <w:qFormat/>
    <w:rsid w:val="007C4739"/>
    <w:rPr>
      <w:smallCaps/>
      <w:color w:val="5A5A5A"/>
    </w:rPr>
  </w:style>
  <w:style w:type="character" w:customStyle="1" w:styleId="Style104">
    <w:name w:val="_Style 104"/>
    <w:uiPriority w:val="31"/>
    <w:qFormat/>
    <w:rsid w:val="007C4739"/>
    <w:rPr>
      <w:smallCaps/>
      <w:color w:val="5A5A5A"/>
    </w:rPr>
  </w:style>
  <w:style w:type="table" w:customStyle="1" w:styleId="TableGrid25">
    <w:name w:val="Table Grid25"/>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7C4739"/>
    <w:rPr>
      <w:i/>
      <w:iCs/>
      <w:color w:val="808080"/>
    </w:rPr>
  </w:style>
  <w:style w:type="character" w:customStyle="1" w:styleId="1ffff1">
    <w:name w:val="明显参考1"/>
    <w:uiPriority w:val="32"/>
    <w:qFormat/>
    <w:rsid w:val="007C4739"/>
    <w:rPr>
      <w:b/>
      <w:bCs/>
      <w:smallCaps/>
      <w:color w:val="C0504D"/>
      <w:spacing w:val="5"/>
      <w:u w:val="single"/>
    </w:rPr>
  </w:style>
  <w:style w:type="character" w:customStyle="1" w:styleId="1ffff2">
    <w:name w:val="书籍标题1"/>
    <w:uiPriority w:val="33"/>
    <w:qFormat/>
    <w:rsid w:val="007C4739"/>
    <w:rPr>
      <w:b/>
      <w:bCs/>
      <w:smallCaps/>
      <w:spacing w:val="5"/>
    </w:rPr>
  </w:style>
  <w:style w:type="paragraph" w:customStyle="1" w:styleId="712">
    <w:name w:val="目录 71"/>
    <w:basedOn w:val="a1"/>
    <w:next w:val="a1"/>
    <w:uiPriority w:val="39"/>
    <w:qFormat/>
    <w:rsid w:val="007C4739"/>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4">
    <w:name w:val="macro"/>
    <w:link w:val="affffff5"/>
    <w:uiPriority w:val="99"/>
    <w:qFormat/>
    <w:rsid w:val="007C473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5">
    <w:name w:val="宏文本 字符"/>
    <w:basedOn w:val="a2"/>
    <w:link w:val="affffff4"/>
    <w:uiPriority w:val="99"/>
    <w:qFormat/>
    <w:rsid w:val="007C4739"/>
    <w:rPr>
      <w:rFonts w:ascii="Courier New" w:eastAsia="宋体" w:hAnsi="Courier New"/>
      <w:kern w:val="2"/>
      <w:sz w:val="24"/>
      <w:lang w:val="en-US" w:eastAsia="zh-CN"/>
    </w:rPr>
  </w:style>
  <w:style w:type="paragraph" w:styleId="88">
    <w:name w:val="index 8"/>
    <w:basedOn w:val="a1"/>
    <w:next w:val="a1"/>
    <w:uiPriority w:val="99"/>
    <w:qFormat/>
    <w:rsid w:val="007C4739"/>
    <w:pPr>
      <w:widowControl w:val="0"/>
      <w:overflowPunct w:val="0"/>
      <w:autoSpaceDE w:val="0"/>
      <w:autoSpaceDN w:val="0"/>
      <w:adjustRightInd w:val="0"/>
      <w:spacing w:beforeLines="10" w:before="80" w:afterLines="10" w:after="80"/>
      <w:ind w:leftChars="1400" w:left="1400" w:hanging="578"/>
      <w:jc w:val="both"/>
      <w:textAlignment w:val="baseline"/>
    </w:pPr>
    <w:rPr>
      <w:rFonts w:eastAsia="宋体"/>
      <w:kern w:val="2"/>
      <w:sz w:val="21"/>
      <w:szCs w:val="24"/>
      <w:lang w:val="en-US" w:eastAsia="zh-CN"/>
    </w:rPr>
  </w:style>
  <w:style w:type="paragraph" w:styleId="5f8">
    <w:name w:val="index 5"/>
    <w:basedOn w:val="a1"/>
    <w:next w:val="a1"/>
    <w:uiPriority w:val="99"/>
    <w:qFormat/>
    <w:rsid w:val="007C4739"/>
    <w:pPr>
      <w:widowControl w:val="0"/>
      <w:overflowPunct w:val="0"/>
      <w:autoSpaceDE w:val="0"/>
      <w:autoSpaceDN w:val="0"/>
      <w:adjustRightInd w:val="0"/>
      <w:spacing w:beforeLines="10" w:before="80" w:afterLines="10" w:after="80"/>
      <w:ind w:leftChars="800" w:left="800" w:hanging="578"/>
      <w:jc w:val="both"/>
      <w:textAlignment w:val="baseline"/>
    </w:pPr>
    <w:rPr>
      <w:rFonts w:eastAsia="宋体"/>
      <w:kern w:val="2"/>
      <w:sz w:val="21"/>
      <w:szCs w:val="24"/>
      <w:lang w:val="en-US" w:eastAsia="zh-CN"/>
    </w:rPr>
  </w:style>
  <w:style w:type="paragraph" w:styleId="6f2">
    <w:name w:val="index 6"/>
    <w:basedOn w:val="a1"/>
    <w:next w:val="a1"/>
    <w:uiPriority w:val="99"/>
    <w:qFormat/>
    <w:rsid w:val="007C4739"/>
    <w:pPr>
      <w:widowControl w:val="0"/>
      <w:overflowPunct w:val="0"/>
      <w:autoSpaceDE w:val="0"/>
      <w:autoSpaceDN w:val="0"/>
      <w:adjustRightInd w:val="0"/>
      <w:spacing w:beforeLines="10" w:before="80" w:afterLines="10" w:after="80"/>
      <w:ind w:leftChars="1000" w:left="1000" w:hanging="578"/>
      <w:jc w:val="both"/>
      <w:textAlignment w:val="baseline"/>
    </w:pPr>
    <w:rPr>
      <w:rFonts w:eastAsia="宋体"/>
      <w:kern w:val="2"/>
      <w:sz w:val="21"/>
      <w:szCs w:val="24"/>
      <w:lang w:val="en-US" w:eastAsia="zh-CN"/>
    </w:rPr>
  </w:style>
  <w:style w:type="paragraph" w:styleId="4fc">
    <w:name w:val="index 4"/>
    <w:basedOn w:val="a1"/>
    <w:next w:val="a1"/>
    <w:uiPriority w:val="99"/>
    <w:qFormat/>
    <w:rsid w:val="007C4739"/>
    <w:pPr>
      <w:widowControl w:val="0"/>
      <w:overflowPunct w:val="0"/>
      <w:autoSpaceDE w:val="0"/>
      <w:autoSpaceDN w:val="0"/>
      <w:adjustRightInd w:val="0"/>
      <w:spacing w:beforeLines="10" w:before="80" w:afterLines="10" w:after="80"/>
      <w:ind w:leftChars="600" w:left="600" w:hanging="578"/>
      <w:jc w:val="both"/>
      <w:textAlignment w:val="baseline"/>
    </w:pPr>
    <w:rPr>
      <w:rFonts w:eastAsia="宋体"/>
      <w:kern w:val="2"/>
      <w:sz w:val="21"/>
      <w:szCs w:val="24"/>
      <w:lang w:val="en-US" w:eastAsia="zh-CN"/>
    </w:rPr>
  </w:style>
  <w:style w:type="paragraph" w:styleId="3ff8">
    <w:name w:val="index 3"/>
    <w:basedOn w:val="a1"/>
    <w:next w:val="a1"/>
    <w:uiPriority w:val="99"/>
    <w:qFormat/>
    <w:rsid w:val="007C4739"/>
    <w:pPr>
      <w:widowControl w:val="0"/>
      <w:overflowPunct w:val="0"/>
      <w:autoSpaceDE w:val="0"/>
      <w:autoSpaceDN w:val="0"/>
      <w:adjustRightInd w:val="0"/>
      <w:spacing w:beforeLines="10" w:before="80" w:afterLines="10" w:after="80"/>
      <w:ind w:leftChars="400" w:left="400" w:hanging="578"/>
      <w:jc w:val="both"/>
      <w:textAlignment w:val="baseline"/>
    </w:pPr>
    <w:rPr>
      <w:rFonts w:eastAsia="宋体"/>
      <w:kern w:val="2"/>
      <w:sz w:val="21"/>
      <w:szCs w:val="24"/>
      <w:lang w:val="en-US" w:eastAsia="zh-CN"/>
    </w:rPr>
  </w:style>
  <w:style w:type="paragraph" w:styleId="7f2">
    <w:name w:val="index 7"/>
    <w:basedOn w:val="a1"/>
    <w:next w:val="a1"/>
    <w:uiPriority w:val="99"/>
    <w:qFormat/>
    <w:rsid w:val="007C4739"/>
    <w:pPr>
      <w:widowControl w:val="0"/>
      <w:overflowPunct w:val="0"/>
      <w:autoSpaceDE w:val="0"/>
      <w:autoSpaceDN w:val="0"/>
      <w:adjustRightInd w:val="0"/>
      <w:spacing w:beforeLines="10" w:before="80" w:afterLines="10" w:after="80"/>
      <w:ind w:leftChars="1200" w:left="1200" w:hanging="578"/>
      <w:jc w:val="both"/>
      <w:textAlignment w:val="baseline"/>
    </w:pPr>
    <w:rPr>
      <w:rFonts w:eastAsia="宋体"/>
      <w:kern w:val="2"/>
      <w:sz w:val="21"/>
      <w:szCs w:val="24"/>
      <w:lang w:val="en-US" w:eastAsia="zh-CN"/>
    </w:rPr>
  </w:style>
  <w:style w:type="paragraph" w:styleId="97">
    <w:name w:val="index 9"/>
    <w:basedOn w:val="a1"/>
    <w:next w:val="a1"/>
    <w:uiPriority w:val="99"/>
    <w:qFormat/>
    <w:rsid w:val="007C4739"/>
    <w:pPr>
      <w:widowControl w:val="0"/>
      <w:overflowPunct w:val="0"/>
      <w:autoSpaceDE w:val="0"/>
      <w:autoSpaceDN w:val="0"/>
      <w:adjustRightInd w:val="0"/>
      <w:spacing w:beforeLines="10" w:before="80" w:afterLines="10" w:after="80"/>
      <w:ind w:leftChars="1600" w:left="1600" w:hanging="578"/>
      <w:jc w:val="both"/>
      <w:textAlignment w:val="baseline"/>
    </w:pPr>
    <w:rPr>
      <w:rFonts w:eastAsia="宋体"/>
      <w:kern w:val="2"/>
      <w:sz w:val="21"/>
      <w:szCs w:val="24"/>
      <w:lang w:val="en-US" w:eastAsia="zh-CN"/>
    </w:rPr>
  </w:style>
  <w:style w:type="table" w:styleId="1ffff3">
    <w:name w:val="Table Grid 1"/>
    <w:basedOn w:val="a3"/>
    <w:qFormat/>
    <w:rsid w:val="007C4739"/>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7C4739"/>
    <w:rPr>
      <w:rFonts w:ascii="Arial" w:eastAsia="Times New Roman" w:hAnsi="Arial" w:cs="Times New Roman"/>
      <w:sz w:val="28"/>
      <w:szCs w:val="20"/>
      <w:lang w:eastAsia="ja-JP"/>
    </w:rPr>
  </w:style>
  <w:style w:type="character" w:customStyle="1" w:styleId="BodyTextChar3">
    <w:name w:val="Body Text Char3"/>
    <w:qFormat/>
    <w:rsid w:val="007C4739"/>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7C4739"/>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7C4739"/>
    <w:rPr>
      <w:rFonts w:ascii="Arial" w:hAnsi="Arial"/>
      <w:lang w:val="en-GB" w:eastAsia="en-US" w:bidi="ar-SA"/>
    </w:rPr>
  </w:style>
  <w:style w:type="character" w:customStyle="1" w:styleId="p1">
    <w:name w:val="p1"/>
    <w:qFormat/>
    <w:rsid w:val="007C4739"/>
  </w:style>
  <w:style w:type="character" w:customStyle="1" w:styleId="e-031">
    <w:name w:val="e-031"/>
    <w:qFormat/>
    <w:rsid w:val="007C4739"/>
    <w:rPr>
      <w:i/>
      <w:iCs/>
    </w:rPr>
  </w:style>
  <w:style w:type="character" w:customStyle="1" w:styleId="IntenseEmphasis1">
    <w:name w:val="Intense Emphasis1"/>
    <w:basedOn w:val="a2"/>
    <w:uiPriority w:val="21"/>
    <w:qFormat/>
    <w:rsid w:val="007C4739"/>
    <w:rPr>
      <w:b/>
      <w:bCs/>
      <w:i/>
      <w:iCs/>
      <w:color w:val="4F81BD"/>
    </w:rPr>
  </w:style>
  <w:style w:type="paragraph" w:customStyle="1" w:styleId="1116">
    <w:name w:val="修订111"/>
    <w:hidden/>
    <w:uiPriority w:val="99"/>
    <w:semiHidden/>
    <w:qFormat/>
    <w:rsid w:val="007C4739"/>
    <w:rPr>
      <w:rFonts w:ascii="Times New Roman" w:eastAsia="Batang" w:hAnsi="Times New Roman"/>
      <w:lang w:val="en-GB" w:eastAsia="en-US"/>
    </w:rPr>
  </w:style>
  <w:style w:type="character" w:customStyle="1" w:styleId="TAHChar">
    <w:name w:val="TAH Char"/>
    <w:qFormat/>
    <w:locked/>
    <w:rsid w:val="007C4739"/>
    <w:rPr>
      <w:rFonts w:ascii="Arial" w:hAnsi="Arial" w:cs="Arial"/>
      <w:b/>
      <w:sz w:val="18"/>
      <w:lang w:val="en-GB"/>
    </w:rPr>
  </w:style>
  <w:style w:type="character" w:customStyle="1" w:styleId="IntenseEmphasis2">
    <w:name w:val="Intense Emphasis2"/>
    <w:uiPriority w:val="21"/>
    <w:qFormat/>
    <w:rsid w:val="007C4739"/>
    <w:rPr>
      <w:b/>
      <w:bCs/>
      <w:i/>
      <w:iCs/>
      <w:color w:val="4F81BD"/>
    </w:rPr>
  </w:style>
  <w:style w:type="paragraph" w:customStyle="1" w:styleId="TOCHeading1">
    <w:name w:val="TOC Heading1"/>
    <w:basedOn w:val="11"/>
    <w:next w:val="a1"/>
    <w:uiPriority w:val="39"/>
    <w:unhideWhenUsed/>
    <w:qFormat/>
    <w:rsid w:val="007C473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7C4739"/>
  </w:style>
  <w:style w:type="character" w:customStyle="1" w:styleId="search-word-mail">
    <w:name w:val="search-word-mail"/>
    <w:qFormat/>
    <w:rsid w:val="007C4739"/>
  </w:style>
  <w:style w:type="character" w:customStyle="1" w:styleId="SubtleReference1">
    <w:name w:val="Subtle Reference1"/>
    <w:uiPriority w:val="31"/>
    <w:qFormat/>
    <w:rsid w:val="007C4739"/>
    <w:rPr>
      <w:smallCaps/>
      <w:color w:val="5A5A5A"/>
    </w:rPr>
  </w:style>
  <w:style w:type="character" w:customStyle="1" w:styleId="word">
    <w:name w:val="word"/>
    <w:basedOn w:val="a2"/>
    <w:qFormat/>
    <w:rsid w:val="007C4739"/>
  </w:style>
  <w:style w:type="character" w:customStyle="1" w:styleId="affffff6">
    <w:name w:val="首标题"/>
    <w:qFormat/>
    <w:rsid w:val="007C4739"/>
    <w:rPr>
      <w:rFonts w:ascii="Arial" w:eastAsia="宋体" w:hAnsi="Arial"/>
      <w:sz w:val="24"/>
      <w:lang w:val="en-US" w:eastAsia="zh-CN" w:bidi="ar-SA"/>
    </w:rPr>
  </w:style>
  <w:style w:type="character" w:customStyle="1" w:styleId="HeaderChar1">
    <w:name w:val="Header Char1"/>
    <w:basedOn w:val="a2"/>
    <w:semiHidden/>
    <w:qFormat/>
    <w:rsid w:val="007C4739"/>
    <w:rPr>
      <w:rFonts w:ascii="Times New Roman" w:hAnsi="Times New Roman"/>
      <w:lang w:val="en-GB" w:eastAsia="en-US"/>
    </w:rPr>
  </w:style>
  <w:style w:type="paragraph" w:customStyle="1" w:styleId="Style86">
    <w:name w:val="_Style 86"/>
    <w:uiPriority w:val="99"/>
    <w:semiHidden/>
    <w:qFormat/>
    <w:rsid w:val="007C4739"/>
    <w:pPr>
      <w:spacing w:after="160" w:line="259" w:lineRule="auto"/>
    </w:pPr>
    <w:rPr>
      <w:rFonts w:ascii="Times New Roman" w:eastAsia="MS Mincho" w:hAnsi="Times New Roman"/>
      <w:lang w:val="en-GB" w:eastAsia="en-US"/>
    </w:rPr>
  </w:style>
  <w:style w:type="paragraph" w:customStyle="1" w:styleId="arial2">
    <w:name w:val="arial"/>
    <w:basedOn w:val="TAL"/>
    <w:rsid w:val="007C4739"/>
    <w:pPr>
      <w:overflowPunct w:val="0"/>
      <w:autoSpaceDE w:val="0"/>
      <w:autoSpaceDN w:val="0"/>
      <w:adjustRightInd w:val="0"/>
      <w:textAlignment w:val="baseline"/>
    </w:pPr>
    <w:rPr>
      <w:lang w:eastAsia="zh-CN"/>
    </w:rPr>
  </w:style>
  <w:style w:type="character" w:customStyle="1" w:styleId="2fff6">
    <w:name w:val="明显强调2"/>
    <w:uiPriority w:val="21"/>
    <w:qFormat/>
    <w:rsid w:val="007C4739"/>
    <w:rPr>
      <w:b/>
      <w:bCs/>
      <w:i/>
      <w:iCs/>
      <w:color w:val="4F81BD"/>
    </w:rPr>
  </w:style>
  <w:style w:type="paragraph" w:customStyle="1" w:styleId="affffff7">
    <w:name w:val="参考资料列表"/>
    <w:basedOn w:val="ab"/>
    <w:link w:val="Chard"/>
    <w:qFormat/>
    <w:rsid w:val="007C4739"/>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d">
    <w:name w:val="参考资料列表 Char"/>
    <w:link w:val="affffff7"/>
    <w:qFormat/>
    <w:rsid w:val="007C4739"/>
    <w:rPr>
      <w:rFonts w:ascii="Times New Roman" w:eastAsia="宋体" w:hAnsi="Times New Roman"/>
      <w:sz w:val="21"/>
      <w:szCs w:val="22"/>
      <w:lang w:val="en-GB" w:eastAsia="zh-CN"/>
    </w:rPr>
  </w:style>
  <w:style w:type="character" w:customStyle="1" w:styleId="affffff8">
    <w:name w:val="文稿抬头"/>
    <w:qFormat/>
    <w:rsid w:val="007C4739"/>
    <w:rPr>
      <w:rFonts w:eastAsia="MS Mincho"/>
      <w:b/>
      <w:bCs/>
      <w:sz w:val="24"/>
    </w:rPr>
  </w:style>
  <w:style w:type="paragraph" w:customStyle="1" w:styleId="Revisin">
    <w:name w:val="Revisión"/>
    <w:hidden/>
    <w:uiPriority w:val="99"/>
    <w:semiHidden/>
    <w:qFormat/>
    <w:rsid w:val="007C4739"/>
    <w:pPr>
      <w:spacing w:before="180" w:after="180"/>
      <w:ind w:left="1134" w:hanging="1134"/>
      <w:jc w:val="both"/>
    </w:pPr>
    <w:rPr>
      <w:rFonts w:ascii="Times New Roman" w:eastAsia="宋体" w:hAnsi="Times New Roman"/>
      <w:lang w:val="en-GB" w:eastAsia="en-US"/>
    </w:rPr>
  </w:style>
  <w:style w:type="paragraph" w:customStyle="1" w:styleId="affffff9">
    <w:name w:val="文稿标题"/>
    <w:basedOn w:val="a1"/>
    <w:uiPriority w:val="99"/>
    <w:qFormat/>
    <w:rsid w:val="007C4739"/>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ffa">
    <w:name w:val="标题线"/>
    <w:basedOn w:val="a1"/>
    <w:uiPriority w:val="99"/>
    <w:qFormat/>
    <w:rsid w:val="007C4739"/>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ff">
    <w:name w:val="正文缩进 字符"/>
    <w:aliases w:val="d 字符"/>
    <w:link w:val="afffe"/>
    <w:qFormat/>
    <w:locked/>
    <w:rsid w:val="007C4739"/>
    <w:rPr>
      <w:rFonts w:ascii="Times New Roman" w:eastAsia="MS Mincho" w:hAnsi="Times New Roman"/>
      <w:lang w:val="it-IT" w:eastAsia="zh-CN"/>
    </w:rPr>
  </w:style>
  <w:style w:type="paragraph" w:customStyle="1" w:styleId="Doc-text2">
    <w:name w:val="Doc-text2"/>
    <w:basedOn w:val="a1"/>
    <w:link w:val="Doc-text2Char"/>
    <w:qFormat/>
    <w:rsid w:val="007C4739"/>
    <w:pPr>
      <w:tabs>
        <w:tab w:val="left" w:pos="1622"/>
      </w:tabs>
      <w:overflowPunct w:val="0"/>
      <w:autoSpaceDE w:val="0"/>
      <w:autoSpaceDN w:val="0"/>
      <w:adjustRightInd w:val="0"/>
      <w:ind w:left="1622" w:hanging="363"/>
      <w:textAlignment w:val="baseline"/>
    </w:pPr>
    <w:rPr>
      <w:rFonts w:ascii="Arial" w:eastAsia="MS Mincho" w:hAnsi="Arial"/>
      <w:szCs w:val="24"/>
      <w:lang w:eastAsia="zh-CN"/>
    </w:rPr>
  </w:style>
  <w:style w:type="character" w:customStyle="1" w:styleId="Doc-text2Char">
    <w:name w:val="Doc-text2 Char"/>
    <w:link w:val="Doc-text2"/>
    <w:qFormat/>
    <w:rsid w:val="007C4739"/>
    <w:rPr>
      <w:rFonts w:ascii="Arial" w:eastAsia="MS Mincho" w:hAnsi="Arial"/>
      <w:szCs w:val="24"/>
      <w:lang w:val="en-GB" w:eastAsia="zh-CN"/>
    </w:rPr>
  </w:style>
  <w:style w:type="paragraph" w:customStyle="1" w:styleId="Doc-titleJK">
    <w:name w:val="Doc-title_JK"/>
    <w:basedOn w:val="a1"/>
    <w:next w:val="Doc-text2JK"/>
    <w:link w:val="Doc-titleJKChar"/>
    <w:qFormat/>
    <w:rsid w:val="007C4739"/>
    <w:pPr>
      <w:overflowPunct w:val="0"/>
      <w:autoSpaceDE w:val="0"/>
      <w:autoSpaceDN w:val="0"/>
      <w:adjustRightInd w:val="0"/>
      <w:ind w:left="1260" w:hanging="1260"/>
      <w:textAlignment w:val="baseline"/>
    </w:pPr>
    <w:rPr>
      <w:rFonts w:eastAsia="MS Mincho"/>
      <w:color w:val="0000FF"/>
      <w:szCs w:val="24"/>
      <w:lang w:eastAsia="zh-CN"/>
    </w:rPr>
  </w:style>
  <w:style w:type="paragraph" w:customStyle="1" w:styleId="Doc-text2JK">
    <w:name w:val="Doc-text2_JK"/>
    <w:basedOn w:val="a1"/>
    <w:link w:val="Doc-text2JKChar"/>
    <w:uiPriority w:val="99"/>
    <w:qFormat/>
    <w:rsid w:val="007C4739"/>
    <w:pPr>
      <w:tabs>
        <w:tab w:val="left" w:pos="1622"/>
      </w:tabs>
      <w:overflowPunct w:val="0"/>
      <w:autoSpaceDE w:val="0"/>
      <w:autoSpaceDN w:val="0"/>
      <w:adjustRightInd w:val="0"/>
      <w:ind w:left="1622" w:hanging="363"/>
      <w:textAlignment w:val="baseline"/>
    </w:pPr>
    <w:rPr>
      <w:rFonts w:eastAsia="MS Mincho"/>
      <w:szCs w:val="24"/>
      <w:lang w:eastAsia="zh-CN"/>
    </w:rPr>
  </w:style>
  <w:style w:type="character" w:customStyle="1" w:styleId="Doc-text2JKChar">
    <w:name w:val="Doc-text2_JK Char"/>
    <w:link w:val="Doc-text2JK"/>
    <w:uiPriority w:val="99"/>
    <w:qFormat/>
    <w:rsid w:val="007C4739"/>
    <w:rPr>
      <w:rFonts w:ascii="Times New Roman" w:eastAsia="MS Mincho" w:hAnsi="Times New Roman"/>
      <w:szCs w:val="24"/>
      <w:lang w:val="en-GB" w:eastAsia="zh-CN"/>
    </w:rPr>
  </w:style>
  <w:style w:type="character" w:customStyle="1" w:styleId="Doc-titleJKChar">
    <w:name w:val="Doc-title_JK Char"/>
    <w:link w:val="Doc-titleJK"/>
    <w:qFormat/>
    <w:rsid w:val="007C4739"/>
    <w:rPr>
      <w:rFonts w:ascii="Times New Roman" w:eastAsia="MS Mincho" w:hAnsi="Times New Roman"/>
      <w:color w:val="0000FF"/>
      <w:szCs w:val="24"/>
      <w:lang w:val="en-GB" w:eastAsia="zh-CN"/>
    </w:rPr>
  </w:style>
  <w:style w:type="paragraph" w:customStyle="1" w:styleId="1">
    <w:name w:val="样式 标题 1 + 小三"/>
    <w:basedOn w:val="11"/>
    <w:uiPriority w:val="99"/>
    <w:qFormat/>
    <w:rsid w:val="007C4739"/>
    <w:pPr>
      <w:numPr>
        <w:numId w:val="39"/>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7C4739"/>
    <w:pPr>
      <w:jc w:val="center"/>
    </w:pPr>
    <w:rPr>
      <w:rFonts w:ascii="Times New Roman" w:eastAsia="宋体" w:hAnsi="Times New Roman"/>
      <w:lang w:val="en-US" w:eastAsia="en-US"/>
    </w:rPr>
  </w:style>
  <w:style w:type="paragraph" w:customStyle="1" w:styleId="Title2">
    <w:name w:val="Title 2"/>
    <w:basedOn w:val="Normal0"/>
    <w:next w:val="affff3"/>
    <w:uiPriority w:val="99"/>
    <w:qFormat/>
    <w:rsid w:val="007C4739"/>
    <w:pPr>
      <w:spacing w:before="120" w:after="120"/>
    </w:pPr>
    <w:rPr>
      <w:rFonts w:ascii="Book Antiqua" w:hAnsi="Book Antiqua"/>
      <w:b/>
    </w:rPr>
  </w:style>
  <w:style w:type="paragraph" w:customStyle="1" w:styleId="abstract">
    <w:name w:val="abstract"/>
    <w:basedOn w:val="a1"/>
    <w:next w:val="a1"/>
    <w:uiPriority w:val="99"/>
    <w:qFormat/>
    <w:rsid w:val="007C4739"/>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7C4739"/>
    <w:pPr>
      <w:overflowPunct w:val="0"/>
      <w:autoSpaceDE w:val="0"/>
      <w:autoSpaceDN w:val="0"/>
      <w:adjustRightInd w:val="0"/>
      <w:spacing w:before="120"/>
      <w:ind w:left="1170" w:right="86" w:hanging="450"/>
      <w:textAlignment w:val="baseline"/>
    </w:pPr>
    <w:rPr>
      <w:rFonts w:ascii="Times" w:eastAsia="宋体" w:hAnsi="Times"/>
      <w:lang w:val="en-US" w:eastAsia="zh-CN"/>
    </w:rPr>
  </w:style>
  <w:style w:type="paragraph" w:customStyle="1" w:styleId="TableText2">
    <w:name w:val="Table Text"/>
    <w:basedOn w:val="a1"/>
    <w:uiPriority w:val="99"/>
    <w:qFormat/>
    <w:rsid w:val="007C4739"/>
    <w:pPr>
      <w:overflowPunct w:val="0"/>
      <w:autoSpaceDE w:val="0"/>
      <w:autoSpaceDN w:val="0"/>
      <w:adjustRightInd w:val="0"/>
      <w:textAlignment w:val="baseline"/>
    </w:pPr>
    <w:rPr>
      <w:rFonts w:ascii="Book Antiqua" w:eastAsia="宋体" w:hAnsi="Book Antiqua"/>
      <w:sz w:val="16"/>
      <w:lang w:val="en-US" w:eastAsia="zh-CN"/>
    </w:rPr>
  </w:style>
  <w:style w:type="paragraph" w:customStyle="1" w:styleId="CharChar1Char">
    <w:name w:val="Char Char1 Char"/>
    <w:basedOn w:val="40"/>
    <w:next w:val="a1"/>
    <w:uiPriority w:val="99"/>
    <w:qFormat/>
    <w:rsid w:val="007C4739"/>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7C4739"/>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7C4739"/>
  </w:style>
  <w:style w:type="paragraph" w:customStyle="1" w:styleId="2ChapterXXStatementh22Header2l2Level2Headhea">
    <w:name w:val="样式 标题 2Chapter X.X. Statementh22Header 2l2Level 2 Headhea..."/>
    <w:basedOn w:val="2"/>
    <w:uiPriority w:val="99"/>
    <w:qFormat/>
    <w:rsid w:val="007C4739"/>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7C4739"/>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ffb">
    <w:name w:val="图片说明"/>
    <w:basedOn w:val="a1"/>
    <w:next w:val="a1"/>
    <w:uiPriority w:val="99"/>
    <w:qFormat/>
    <w:rsid w:val="007C4739"/>
    <w:pPr>
      <w:tabs>
        <w:tab w:val="left" w:pos="1575"/>
      </w:tabs>
      <w:overflowPunct w:val="0"/>
      <w:autoSpaceDE w:val="0"/>
      <w:autoSpaceDN w:val="0"/>
      <w:adjustRightInd w:val="0"/>
      <w:spacing w:beforeLines="10" w:before="80" w:afterLines="10" w:after="80"/>
      <w:ind w:left="578" w:hanging="578"/>
      <w:textAlignment w:val="baseline"/>
      <w:outlineLvl w:val="0"/>
    </w:pPr>
    <w:rPr>
      <w:rFonts w:eastAsia="宋体"/>
      <w:kern w:val="2"/>
      <w:sz w:val="21"/>
      <w:szCs w:val="24"/>
      <w:lang w:val="en-US" w:eastAsia="zh-CN"/>
    </w:rPr>
  </w:style>
  <w:style w:type="paragraph" w:customStyle="1" w:styleId="TJ">
    <w:name w:val="TJ"/>
    <w:basedOn w:val="a1"/>
    <w:link w:val="TJChar"/>
    <w:qFormat/>
    <w:rsid w:val="007C4739"/>
    <w:pPr>
      <w:overflowPunct w:val="0"/>
      <w:autoSpaceDE w:val="0"/>
      <w:autoSpaceDN w:val="0"/>
      <w:adjustRightInd w:val="0"/>
      <w:textAlignment w:val="baseline"/>
    </w:pPr>
    <w:rPr>
      <w:rFonts w:eastAsia="宋体"/>
      <w:b/>
      <w:sz w:val="24"/>
      <w:u w:val="single"/>
      <w:lang w:eastAsia="zh-CN"/>
    </w:rPr>
  </w:style>
  <w:style w:type="character" w:customStyle="1" w:styleId="TJChar">
    <w:name w:val="TJ Char"/>
    <w:link w:val="TJ"/>
    <w:qFormat/>
    <w:rsid w:val="007C4739"/>
    <w:rPr>
      <w:rFonts w:ascii="Times New Roman" w:eastAsia="宋体" w:hAnsi="Times New Roman"/>
      <w:b/>
      <w:sz w:val="24"/>
      <w:u w:val="single"/>
      <w:lang w:val="en-GB" w:eastAsia="zh-CN"/>
    </w:rPr>
  </w:style>
  <w:style w:type="paragraph" w:customStyle="1" w:styleId="CharCharCharCharCharCharCharCharCharCharCharCharCharCharChar">
    <w:name w:val="表头 Char Char Char Char Char Char Char Char Char Char Char Char Char Char Char"/>
    <w:basedOn w:val="af9"/>
    <w:uiPriority w:val="99"/>
    <w:qFormat/>
    <w:rsid w:val="007C4739"/>
    <w:pPr>
      <w:widowControl w:val="0"/>
      <w:overflowPunct w:val="0"/>
      <w:autoSpaceDE w:val="0"/>
      <w:autoSpaceDN w:val="0"/>
      <w:adjustRightInd w:val="0"/>
      <w:spacing w:line="436" w:lineRule="exact"/>
      <w:ind w:left="357"/>
      <w:textAlignment w:val="baseline"/>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7C4739"/>
    <w:pPr>
      <w:numPr>
        <w:numId w:val="40"/>
      </w:numPr>
      <w:overflowPunct w:val="0"/>
      <w:autoSpaceDE w:val="0"/>
      <w:autoSpaceDN w:val="0"/>
      <w:adjustRightInd w:val="0"/>
      <w:spacing w:before="240"/>
      <w:jc w:val="both"/>
      <w:textAlignment w:val="baseline"/>
    </w:pPr>
    <w:rPr>
      <w:rFonts w:ascii="Arial" w:eastAsia="宋体" w:hAnsi="Arial"/>
      <w:b/>
      <w:sz w:val="24"/>
      <w:u w:val="single"/>
      <w:lang w:val="en-US" w:eastAsia="zh-CN"/>
    </w:rPr>
  </w:style>
  <w:style w:type="character" w:customStyle="1" w:styleId="TableNo0">
    <w:name w:val="Table_No Знак"/>
    <w:link w:val="TableNo"/>
    <w:qFormat/>
    <w:locked/>
    <w:rsid w:val="007C4739"/>
    <w:rPr>
      <w:rFonts w:ascii="Times New Roman" w:eastAsia="Malgun Gothic" w:hAnsi="Times New Roman"/>
      <w:caps/>
      <w:lang w:val="en-GB" w:eastAsia="en-US"/>
    </w:rPr>
  </w:style>
  <w:style w:type="paragraph" w:customStyle="1" w:styleId="Agreement">
    <w:name w:val="Agreement"/>
    <w:basedOn w:val="a1"/>
    <w:next w:val="a1"/>
    <w:uiPriority w:val="99"/>
    <w:qFormat/>
    <w:rsid w:val="007C4739"/>
    <w:pPr>
      <w:numPr>
        <w:numId w:val="41"/>
      </w:numPr>
      <w:overflowPunct w:val="0"/>
      <w:autoSpaceDE w:val="0"/>
      <w:autoSpaceDN w:val="0"/>
      <w:adjustRightInd w:val="0"/>
      <w:spacing w:before="60"/>
      <w:textAlignment w:val="baseline"/>
    </w:pPr>
    <w:rPr>
      <w:rFonts w:ascii="Arial" w:eastAsia="MS Mincho" w:hAnsi="Arial"/>
      <w:b/>
      <w:szCs w:val="24"/>
      <w:lang w:eastAsia="zh-CN"/>
    </w:rPr>
  </w:style>
  <w:style w:type="character" w:customStyle="1" w:styleId="EmailDiscussionChar">
    <w:name w:val="EmailDiscussion Char"/>
    <w:link w:val="EmailDiscussion"/>
    <w:uiPriority w:val="99"/>
    <w:qFormat/>
    <w:locked/>
    <w:rsid w:val="007C4739"/>
    <w:rPr>
      <w:rFonts w:ascii="Arial" w:eastAsia="MS Mincho" w:hAnsi="Arial" w:cs="Arial"/>
      <w:b/>
      <w:szCs w:val="24"/>
    </w:rPr>
  </w:style>
  <w:style w:type="paragraph" w:customStyle="1" w:styleId="EmailDiscussion">
    <w:name w:val="EmailDiscussion"/>
    <w:basedOn w:val="a1"/>
    <w:next w:val="a1"/>
    <w:link w:val="EmailDiscussionChar"/>
    <w:uiPriority w:val="99"/>
    <w:qFormat/>
    <w:rsid w:val="007C4739"/>
    <w:pPr>
      <w:numPr>
        <w:numId w:val="42"/>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a1"/>
    <w:uiPriority w:val="99"/>
    <w:qFormat/>
    <w:rsid w:val="007C4739"/>
    <w:pPr>
      <w:tabs>
        <w:tab w:val="left" w:pos="1622"/>
      </w:tabs>
      <w:overflowPunct w:val="0"/>
      <w:autoSpaceDE w:val="0"/>
      <w:autoSpaceDN w:val="0"/>
      <w:adjustRightInd w:val="0"/>
      <w:ind w:left="1622" w:hanging="363"/>
      <w:textAlignment w:val="baseline"/>
    </w:pPr>
    <w:rPr>
      <w:rFonts w:ascii="Arial" w:eastAsia="MS Mincho" w:hAnsi="Arial"/>
      <w:szCs w:val="24"/>
      <w:lang w:eastAsia="zh-CN"/>
    </w:rPr>
  </w:style>
  <w:style w:type="character" w:customStyle="1" w:styleId="Char1f3">
    <w:name w:val="页眉 Char1"/>
    <w:basedOn w:val="a2"/>
    <w:qFormat/>
    <w:rsid w:val="007C4739"/>
    <w:rPr>
      <w:rFonts w:asciiTheme="minorHAnsi" w:eastAsiaTheme="minorEastAsia" w:hAnsiTheme="minorHAnsi" w:cstheme="minorBidi"/>
      <w:kern w:val="2"/>
      <w:sz w:val="18"/>
      <w:szCs w:val="18"/>
    </w:rPr>
  </w:style>
  <w:style w:type="character" w:customStyle="1" w:styleId="font11">
    <w:name w:val="font11"/>
    <w:basedOn w:val="a2"/>
    <w:qFormat/>
    <w:rsid w:val="007C4739"/>
    <w:rPr>
      <w:rFonts w:ascii="Arial" w:hAnsi="Arial" w:cs="Arial" w:hint="default"/>
      <w:color w:val="000000"/>
      <w:sz w:val="18"/>
      <w:szCs w:val="18"/>
      <w:u w:val="none"/>
      <w:vertAlign w:val="superscript"/>
    </w:rPr>
  </w:style>
  <w:style w:type="character" w:customStyle="1" w:styleId="font31">
    <w:name w:val="font31"/>
    <w:basedOn w:val="a2"/>
    <w:qFormat/>
    <w:rsid w:val="007C4739"/>
    <w:rPr>
      <w:rFonts w:ascii="Arial" w:hAnsi="Arial" w:cs="Arial" w:hint="default"/>
      <w:color w:val="000000"/>
      <w:sz w:val="18"/>
      <w:szCs w:val="18"/>
      <w:u w:val="none"/>
    </w:rPr>
  </w:style>
  <w:style w:type="character" w:customStyle="1" w:styleId="font21">
    <w:name w:val="font21"/>
    <w:basedOn w:val="a2"/>
    <w:qFormat/>
    <w:rsid w:val="007C4739"/>
    <w:rPr>
      <w:rFonts w:ascii="Arial" w:hAnsi="Arial" w:cs="Arial" w:hint="default"/>
      <w:color w:val="000000"/>
      <w:sz w:val="18"/>
      <w:szCs w:val="18"/>
      <w:u w:val="none"/>
    </w:rPr>
  </w:style>
  <w:style w:type="character" w:customStyle="1" w:styleId="font41">
    <w:name w:val="font41"/>
    <w:basedOn w:val="a2"/>
    <w:qFormat/>
    <w:rsid w:val="007C4739"/>
    <w:rPr>
      <w:rFonts w:ascii="Arial" w:hAnsi="Arial" w:cs="Arial" w:hint="default"/>
      <w:color w:val="000000"/>
      <w:sz w:val="18"/>
      <w:szCs w:val="18"/>
      <w:u w:val="none"/>
    </w:rPr>
  </w:style>
  <w:style w:type="table" w:customStyle="1" w:styleId="2fff7">
    <w:name w:val="网格型2"/>
    <w:basedOn w:val="a3"/>
    <w:qFormat/>
    <w:rsid w:val="007C473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7C473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7C47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a3"/>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7C473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3">
    <w:name w:val="网格型6"/>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7C47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7C473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7C473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7C47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7C473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7C473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7C4739"/>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7C47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7C4739"/>
    <w:pPr>
      <w:spacing w:after="160" w:line="259" w:lineRule="auto"/>
    </w:pPr>
    <w:rPr>
      <w:rFonts w:ascii="Times New Roman" w:eastAsia="MS Mincho" w:hAnsi="Times New Roman"/>
      <w:lang w:val="en-GB" w:eastAsia="en-US"/>
    </w:rPr>
  </w:style>
  <w:style w:type="table" w:customStyle="1" w:styleId="237">
    <w:name w:val="古典型 23"/>
    <w:basedOn w:val="a3"/>
    <w:semiHidden/>
    <w:unhideWhenUsed/>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7C473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3">
    <w:name w:val="网格型7"/>
    <w:basedOn w:val="a3"/>
    <w:qFormat/>
    <w:rsid w:val="007C473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7C473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7C473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7C4739"/>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30">
    <w:name w:val="No List30"/>
    <w:next w:val="a4"/>
    <w:uiPriority w:val="99"/>
    <w:semiHidden/>
    <w:unhideWhenUsed/>
    <w:rsid w:val="007C4739"/>
  </w:style>
  <w:style w:type="numbering" w:customStyle="1" w:styleId="170">
    <w:name w:val="无列表17"/>
    <w:next w:val="a4"/>
    <w:semiHidden/>
    <w:rsid w:val="007C4739"/>
  </w:style>
  <w:style w:type="numbering" w:customStyle="1" w:styleId="171">
    <w:name w:val="リストなし17"/>
    <w:next w:val="a4"/>
    <w:uiPriority w:val="99"/>
    <w:semiHidden/>
    <w:unhideWhenUsed/>
    <w:rsid w:val="007C4739"/>
  </w:style>
  <w:style w:type="numbering" w:customStyle="1" w:styleId="NoList119">
    <w:name w:val="No List119"/>
    <w:next w:val="a4"/>
    <w:semiHidden/>
    <w:rsid w:val="007C4739"/>
  </w:style>
  <w:style w:type="numbering" w:customStyle="1" w:styleId="NoList211">
    <w:name w:val="No List211"/>
    <w:next w:val="a4"/>
    <w:uiPriority w:val="99"/>
    <w:semiHidden/>
    <w:rsid w:val="007C4739"/>
  </w:style>
  <w:style w:type="numbering" w:customStyle="1" w:styleId="NoList36">
    <w:name w:val="No List36"/>
    <w:next w:val="a4"/>
    <w:semiHidden/>
    <w:rsid w:val="007C4739"/>
  </w:style>
  <w:style w:type="numbering" w:customStyle="1" w:styleId="NoList46">
    <w:name w:val="No List46"/>
    <w:next w:val="a4"/>
    <w:semiHidden/>
    <w:rsid w:val="007C4739"/>
  </w:style>
  <w:style w:type="numbering" w:customStyle="1" w:styleId="NoList52">
    <w:name w:val="No List52"/>
    <w:next w:val="a4"/>
    <w:uiPriority w:val="99"/>
    <w:semiHidden/>
    <w:rsid w:val="007C4739"/>
  </w:style>
  <w:style w:type="numbering" w:customStyle="1" w:styleId="NoList61">
    <w:name w:val="No List61"/>
    <w:next w:val="a4"/>
    <w:uiPriority w:val="99"/>
    <w:semiHidden/>
    <w:rsid w:val="007C4739"/>
  </w:style>
  <w:style w:type="numbering" w:customStyle="1" w:styleId="NoList71">
    <w:name w:val="No List71"/>
    <w:next w:val="a4"/>
    <w:uiPriority w:val="99"/>
    <w:semiHidden/>
    <w:rsid w:val="007C4739"/>
  </w:style>
  <w:style w:type="numbering" w:customStyle="1" w:styleId="NoList1110">
    <w:name w:val="No List1110"/>
    <w:next w:val="a4"/>
    <w:semiHidden/>
    <w:rsid w:val="007C4739"/>
  </w:style>
  <w:style w:type="numbering" w:customStyle="1" w:styleId="NoList212">
    <w:name w:val="No List212"/>
    <w:next w:val="a4"/>
    <w:uiPriority w:val="99"/>
    <w:semiHidden/>
    <w:rsid w:val="007C4739"/>
  </w:style>
  <w:style w:type="numbering" w:customStyle="1" w:styleId="NoList81">
    <w:name w:val="No List81"/>
    <w:next w:val="a4"/>
    <w:uiPriority w:val="99"/>
    <w:semiHidden/>
    <w:rsid w:val="007C4739"/>
  </w:style>
  <w:style w:type="numbering" w:customStyle="1" w:styleId="NoList125">
    <w:name w:val="No List125"/>
    <w:next w:val="a4"/>
    <w:semiHidden/>
    <w:rsid w:val="007C4739"/>
  </w:style>
  <w:style w:type="numbering" w:customStyle="1" w:styleId="NoList221">
    <w:name w:val="No List221"/>
    <w:next w:val="a4"/>
    <w:uiPriority w:val="99"/>
    <w:semiHidden/>
    <w:rsid w:val="007C4739"/>
  </w:style>
  <w:style w:type="numbering" w:customStyle="1" w:styleId="NoList91">
    <w:name w:val="No List91"/>
    <w:next w:val="a4"/>
    <w:uiPriority w:val="99"/>
    <w:semiHidden/>
    <w:rsid w:val="007C4739"/>
  </w:style>
  <w:style w:type="numbering" w:customStyle="1" w:styleId="NoList131">
    <w:name w:val="No List131"/>
    <w:next w:val="a4"/>
    <w:semiHidden/>
    <w:rsid w:val="007C4739"/>
  </w:style>
  <w:style w:type="numbering" w:customStyle="1" w:styleId="NoList231">
    <w:name w:val="No List231"/>
    <w:next w:val="a4"/>
    <w:semiHidden/>
    <w:rsid w:val="007C4739"/>
  </w:style>
  <w:style w:type="numbering" w:customStyle="1" w:styleId="NoList101">
    <w:name w:val="No List101"/>
    <w:next w:val="a4"/>
    <w:uiPriority w:val="99"/>
    <w:semiHidden/>
    <w:rsid w:val="007C4739"/>
  </w:style>
  <w:style w:type="numbering" w:customStyle="1" w:styleId="NoList141">
    <w:name w:val="No List141"/>
    <w:next w:val="a4"/>
    <w:semiHidden/>
    <w:rsid w:val="007C4739"/>
  </w:style>
  <w:style w:type="numbering" w:customStyle="1" w:styleId="NoList241">
    <w:name w:val="No List241"/>
    <w:next w:val="a4"/>
    <w:semiHidden/>
    <w:rsid w:val="007C4739"/>
  </w:style>
  <w:style w:type="numbering" w:customStyle="1" w:styleId="NoList311">
    <w:name w:val="No List311"/>
    <w:next w:val="a4"/>
    <w:uiPriority w:val="99"/>
    <w:semiHidden/>
    <w:rsid w:val="007C4739"/>
  </w:style>
  <w:style w:type="numbering" w:customStyle="1" w:styleId="NoList411">
    <w:name w:val="No List411"/>
    <w:next w:val="a4"/>
    <w:uiPriority w:val="99"/>
    <w:semiHidden/>
    <w:rsid w:val="007C4739"/>
  </w:style>
  <w:style w:type="numbering" w:customStyle="1" w:styleId="NoList511">
    <w:name w:val="No List511"/>
    <w:next w:val="a4"/>
    <w:uiPriority w:val="99"/>
    <w:semiHidden/>
    <w:rsid w:val="007C4739"/>
  </w:style>
  <w:style w:type="numbering" w:customStyle="1" w:styleId="NoList151">
    <w:name w:val="No List151"/>
    <w:next w:val="a4"/>
    <w:semiHidden/>
    <w:rsid w:val="007C4739"/>
  </w:style>
  <w:style w:type="numbering" w:customStyle="1" w:styleId="NoList161">
    <w:name w:val="No List161"/>
    <w:next w:val="a4"/>
    <w:semiHidden/>
    <w:rsid w:val="007C4739"/>
  </w:style>
  <w:style w:type="numbering" w:customStyle="1" w:styleId="1160">
    <w:name w:val="无列表116"/>
    <w:next w:val="a4"/>
    <w:semiHidden/>
    <w:rsid w:val="007C4739"/>
  </w:style>
  <w:style w:type="numbering" w:customStyle="1" w:styleId="11c">
    <w:name w:val="목록 없음11"/>
    <w:next w:val="a4"/>
    <w:semiHidden/>
    <w:unhideWhenUsed/>
    <w:rsid w:val="007C4739"/>
  </w:style>
  <w:style w:type="numbering" w:customStyle="1" w:styleId="21d">
    <w:name w:val="목록 없음21"/>
    <w:next w:val="a4"/>
    <w:semiHidden/>
    <w:rsid w:val="007C4739"/>
  </w:style>
  <w:style w:type="numbering" w:customStyle="1" w:styleId="NoList1111">
    <w:name w:val="No List1111"/>
    <w:next w:val="a4"/>
    <w:uiPriority w:val="99"/>
    <w:semiHidden/>
    <w:rsid w:val="007C4739"/>
  </w:style>
  <w:style w:type="numbering" w:customStyle="1" w:styleId="NoList171">
    <w:name w:val="No List171"/>
    <w:next w:val="a4"/>
    <w:uiPriority w:val="99"/>
    <w:semiHidden/>
    <w:unhideWhenUsed/>
    <w:rsid w:val="007C4739"/>
  </w:style>
  <w:style w:type="numbering" w:customStyle="1" w:styleId="1250">
    <w:name w:val="无列表125"/>
    <w:next w:val="a4"/>
    <w:semiHidden/>
    <w:rsid w:val="007C4739"/>
  </w:style>
  <w:style w:type="numbering" w:customStyle="1" w:styleId="NoList181">
    <w:name w:val="No List181"/>
    <w:next w:val="a4"/>
    <w:semiHidden/>
    <w:rsid w:val="007C4739"/>
  </w:style>
  <w:style w:type="numbering" w:customStyle="1" w:styleId="NoList37">
    <w:name w:val="No List37"/>
    <w:next w:val="a4"/>
    <w:uiPriority w:val="99"/>
    <w:semiHidden/>
    <w:unhideWhenUsed/>
    <w:rsid w:val="007C4739"/>
  </w:style>
  <w:style w:type="numbering" w:customStyle="1" w:styleId="180">
    <w:name w:val="无列表18"/>
    <w:next w:val="a4"/>
    <w:semiHidden/>
    <w:rsid w:val="007C4739"/>
  </w:style>
  <w:style w:type="numbering" w:customStyle="1" w:styleId="181">
    <w:name w:val="リストなし18"/>
    <w:next w:val="a4"/>
    <w:uiPriority w:val="99"/>
    <w:semiHidden/>
    <w:unhideWhenUsed/>
    <w:rsid w:val="007C4739"/>
  </w:style>
  <w:style w:type="numbering" w:customStyle="1" w:styleId="NoList120">
    <w:name w:val="No List120"/>
    <w:next w:val="a4"/>
    <w:semiHidden/>
    <w:rsid w:val="007C4739"/>
  </w:style>
  <w:style w:type="numbering" w:customStyle="1" w:styleId="NoList213">
    <w:name w:val="No List213"/>
    <w:next w:val="a4"/>
    <w:uiPriority w:val="99"/>
    <w:semiHidden/>
    <w:rsid w:val="007C4739"/>
  </w:style>
  <w:style w:type="numbering" w:customStyle="1" w:styleId="NoList38">
    <w:name w:val="No List38"/>
    <w:next w:val="a4"/>
    <w:semiHidden/>
    <w:rsid w:val="007C4739"/>
  </w:style>
  <w:style w:type="numbering" w:customStyle="1" w:styleId="NoList47">
    <w:name w:val="No List47"/>
    <w:next w:val="a4"/>
    <w:semiHidden/>
    <w:rsid w:val="007C4739"/>
  </w:style>
  <w:style w:type="numbering" w:customStyle="1" w:styleId="NoList53">
    <w:name w:val="No List53"/>
    <w:next w:val="a4"/>
    <w:uiPriority w:val="99"/>
    <w:semiHidden/>
    <w:rsid w:val="007C4739"/>
  </w:style>
  <w:style w:type="numbering" w:customStyle="1" w:styleId="NoList62">
    <w:name w:val="No List62"/>
    <w:next w:val="a4"/>
    <w:uiPriority w:val="99"/>
    <w:semiHidden/>
    <w:rsid w:val="007C4739"/>
  </w:style>
  <w:style w:type="numbering" w:customStyle="1" w:styleId="NoList72">
    <w:name w:val="No List72"/>
    <w:next w:val="a4"/>
    <w:uiPriority w:val="99"/>
    <w:semiHidden/>
    <w:rsid w:val="007C4739"/>
  </w:style>
  <w:style w:type="numbering" w:customStyle="1" w:styleId="NoList1112">
    <w:name w:val="No List1112"/>
    <w:next w:val="a4"/>
    <w:uiPriority w:val="99"/>
    <w:semiHidden/>
    <w:rsid w:val="007C4739"/>
  </w:style>
  <w:style w:type="numbering" w:customStyle="1" w:styleId="NoList214">
    <w:name w:val="No List214"/>
    <w:next w:val="a4"/>
    <w:uiPriority w:val="99"/>
    <w:semiHidden/>
    <w:rsid w:val="007C4739"/>
  </w:style>
  <w:style w:type="numbering" w:customStyle="1" w:styleId="NoList82">
    <w:name w:val="No List82"/>
    <w:next w:val="a4"/>
    <w:uiPriority w:val="99"/>
    <w:semiHidden/>
    <w:rsid w:val="007C4739"/>
  </w:style>
  <w:style w:type="numbering" w:customStyle="1" w:styleId="NoList126">
    <w:name w:val="No List126"/>
    <w:next w:val="a4"/>
    <w:semiHidden/>
    <w:rsid w:val="007C4739"/>
  </w:style>
  <w:style w:type="numbering" w:customStyle="1" w:styleId="NoList222">
    <w:name w:val="No List222"/>
    <w:next w:val="a4"/>
    <w:uiPriority w:val="99"/>
    <w:semiHidden/>
    <w:rsid w:val="007C4739"/>
  </w:style>
  <w:style w:type="numbering" w:customStyle="1" w:styleId="NoList92">
    <w:name w:val="No List92"/>
    <w:next w:val="a4"/>
    <w:uiPriority w:val="99"/>
    <w:semiHidden/>
    <w:rsid w:val="007C4739"/>
  </w:style>
  <w:style w:type="numbering" w:customStyle="1" w:styleId="NoList132">
    <w:name w:val="No List132"/>
    <w:next w:val="a4"/>
    <w:semiHidden/>
    <w:rsid w:val="007C4739"/>
  </w:style>
  <w:style w:type="numbering" w:customStyle="1" w:styleId="NoList232">
    <w:name w:val="No List232"/>
    <w:next w:val="a4"/>
    <w:semiHidden/>
    <w:rsid w:val="007C4739"/>
  </w:style>
  <w:style w:type="numbering" w:customStyle="1" w:styleId="NoList102">
    <w:name w:val="No List102"/>
    <w:next w:val="a4"/>
    <w:uiPriority w:val="99"/>
    <w:semiHidden/>
    <w:rsid w:val="007C4739"/>
  </w:style>
  <w:style w:type="numbering" w:customStyle="1" w:styleId="NoList142">
    <w:name w:val="No List142"/>
    <w:next w:val="a4"/>
    <w:semiHidden/>
    <w:rsid w:val="007C4739"/>
  </w:style>
  <w:style w:type="numbering" w:customStyle="1" w:styleId="NoList242">
    <w:name w:val="No List242"/>
    <w:next w:val="a4"/>
    <w:semiHidden/>
    <w:rsid w:val="007C4739"/>
  </w:style>
  <w:style w:type="numbering" w:customStyle="1" w:styleId="NoList312">
    <w:name w:val="No List312"/>
    <w:next w:val="a4"/>
    <w:uiPriority w:val="99"/>
    <w:semiHidden/>
    <w:rsid w:val="007C4739"/>
  </w:style>
  <w:style w:type="numbering" w:customStyle="1" w:styleId="NoList412">
    <w:name w:val="No List412"/>
    <w:next w:val="a4"/>
    <w:uiPriority w:val="99"/>
    <w:semiHidden/>
    <w:rsid w:val="007C4739"/>
  </w:style>
  <w:style w:type="numbering" w:customStyle="1" w:styleId="NoList512">
    <w:name w:val="No List512"/>
    <w:next w:val="a4"/>
    <w:uiPriority w:val="99"/>
    <w:semiHidden/>
    <w:rsid w:val="007C4739"/>
  </w:style>
  <w:style w:type="numbering" w:customStyle="1" w:styleId="NoList152">
    <w:name w:val="No List152"/>
    <w:next w:val="a4"/>
    <w:semiHidden/>
    <w:rsid w:val="007C4739"/>
  </w:style>
  <w:style w:type="numbering" w:customStyle="1" w:styleId="NoList162">
    <w:name w:val="No List162"/>
    <w:next w:val="a4"/>
    <w:semiHidden/>
    <w:rsid w:val="007C4739"/>
  </w:style>
  <w:style w:type="numbering" w:customStyle="1" w:styleId="1170">
    <w:name w:val="无列表117"/>
    <w:next w:val="a4"/>
    <w:semiHidden/>
    <w:rsid w:val="007C4739"/>
  </w:style>
  <w:style w:type="numbering" w:customStyle="1" w:styleId="128">
    <w:name w:val="목록 없음12"/>
    <w:next w:val="a4"/>
    <w:semiHidden/>
    <w:unhideWhenUsed/>
    <w:rsid w:val="007C4739"/>
  </w:style>
  <w:style w:type="numbering" w:customStyle="1" w:styleId="22a">
    <w:name w:val="목록 없음22"/>
    <w:next w:val="a4"/>
    <w:semiHidden/>
    <w:rsid w:val="007C4739"/>
  </w:style>
  <w:style w:type="numbering" w:customStyle="1" w:styleId="NoList1113">
    <w:name w:val="No List1113"/>
    <w:next w:val="a4"/>
    <w:uiPriority w:val="99"/>
    <w:semiHidden/>
    <w:rsid w:val="007C4739"/>
  </w:style>
  <w:style w:type="numbering" w:customStyle="1" w:styleId="NoList172">
    <w:name w:val="No List172"/>
    <w:next w:val="a4"/>
    <w:uiPriority w:val="99"/>
    <w:semiHidden/>
    <w:unhideWhenUsed/>
    <w:rsid w:val="007C4739"/>
  </w:style>
  <w:style w:type="numbering" w:customStyle="1" w:styleId="1260">
    <w:name w:val="无列表126"/>
    <w:next w:val="a4"/>
    <w:semiHidden/>
    <w:rsid w:val="007C4739"/>
  </w:style>
  <w:style w:type="numbering" w:customStyle="1" w:styleId="NoList182">
    <w:name w:val="No List182"/>
    <w:next w:val="a4"/>
    <w:semiHidden/>
    <w:rsid w:val="007C4739"/>
  </w:style>
  <w:style w:type="numbering" w:customStyle="1" w:styleId="NoList39">
    <w:name w:val="No List39"/>
    <w:next w:val="a4"/>
    <w:uiPriority w:val="99"/>
    <w:semiHidden/>
    <w:unhideWhenUsed/>
    <w:rsid w:val="007C4739"/>
  </w:style>
  <w:style w:type="numbering" w:customStyle="1" w:styleId="190">
    <w:name w:val="无列表19"/>
    <w:next w:val="a4"/>
    <w:semiHidden/>
    <w:rsid w:val="007C4739"/>
  </w:style>
  <w:style w:type="numbering" w:customStyle="1" w:styleId="191">
    <w:name w:val="リストなし19"/>
    <w:next w:val="a4"/>
    <w:uiPriority w:val="99"/>
    <w:semiHidden/>
    <w:unhideWhenUsed/>
    <w:rsid w:val="007C4739"/>
  </w:style>
  <w:style w:type="numbering" w:customStyle="1" w:styleId="NoList127">
    <w:name w:val="No List127"/>
    <w:next w:val="a4"/>
    <w:semiHidden/>
    <w:unhideWhenUsed/>
    <w:rsid w:val="007C4739"/>
  </w:style>
  <w:style w:type="numbering" w:customStyle="1" w:styleId="1180">
    <w:name w:val="无列表118"/>
    <w:next w:val="a4"/>
    <w:semiHidden/>
    <w:rsid w:val="007C4739"/>
  </w:style>
  <w:style w:type="numbering" w:customStyle="1" w:styleId="1161">
    <w:name w:val="リストなし116"/>
    <w:next w:val="a4"/>
    <w:uiPriority w:val="99"/>
    <w:semiHidden/>
    <w:unhideWhenUsed/>
    <w:rsid w:val="007C4739"/>
  </w:style>
  <w:style w:type="numbering" w:customStyle="1" w:styleId="NoList215">
    <w:name w:val="No List215"/>
    <w:next w:val="a4"/>
    <w:semiHidden/>
    <w:unhideWhenUsed/>
    <w:rsid w:val="007C4739"/>
  </w:style>
  <w:style w:type="numbering" w:customStyle="1" w:styleId="NoList310">
    <w:name w:val="No List310"/>
    <w:next w:val="a4"/>
    <w:semiHidden/>
    <w:unhideWhenUsed/>
    <w:rsid w:val="007C4739"/>
  </w:style>
  <w:style w:type="numbering" w:customStyle="1" w:styleId="NoList1114">
    <w:name w:val="No List1114"/>
    <w:next w:val="a4"/>
    <w:uiPriority w:val="99"/>
    <w:semiHidden/>
    <w:unhideWhenUsed/>
    <w:rsid w:val="007C4739"/>
  </w:style>
  <w:style w:type="numbering" w:customStyle="1" w:styleId="NoList48">
    <w:name w:val="No List48"/>
    <w:next w:val="a4"/>
    <w:semiHidden/>
    <w:unhideWhenUsed/>
    <w:rsid w:val="007C4739"/>
  </w:style>
  <w:style w:type="numbering" w:customStyle="1" w:styleId="NoList54">
    <w:name w:val="No List54"/>
    <w:next w:val="a4"/>
    <w:uiPriority w:val="99"/>
    <w:semiHidden/>
    <w:unhideWhenUsed/>
    <w:rsid w:val="007C4739"/>
  </w:style>
  <w:style w:type="numbering" w:customStyle="1" w:styleId="NoList1115">
    <w:name w:val="No List1115"/>
    <w:next w:val="a4"/>
    <w:semiHidden/>
    <w:unhideWhenUsed/>
    <w:rsid w:val="007C4739"/>
  </w:style>
  <w:style w:type="numbering" w:customStyle="1" w:styleId="NoList216">
    <w:name w:val="No List216"/>
    <w:next w:val="a4"/>
    <w:semiHidden/>
    <w:unhideWhenUsed/>
    <w:rsid w:val="007C4739"/>
  </w:style>
  <w:style w:type="numbering" w:customStyle="1" w:styleId="NoList313">
    <w:name w:val="No List313"/>
    <w:next w:val="a4"/>
    <w:uiPriority w:val="99"/>
    <w:semiHidden/>
    <w:unhideWhenUsed/>
    <w:rsid w:val="007C4739"/>
  </w:style>
  <w:style w:type="numbering" w:customStyle="1" w:styleId="NoList413">
    <w:name w:val="No List413"/>
    <w:next w:val="a4"/>
    <w:uiPriority w:val="99"/>
    <w:semiHidden/>
    <w:unhideWhenUsed/>
    <w:rsid w:val="007C4739"/>
  </w:style>
  <w:style w:type="numbering" w:customStyle="1" w:styleId="NoList63">
    <w:name w:val="No List63"/>
    <w:next w:val="a4"/>
    <w:uiPriority w:val="99"/>
    <w:semiHidden/>
    <w:unhideWhenUsed/>
    <w:rsid w:val="007C4739"/>
  </w:style>
  <w:style w:type="numbering" w:customStyle="1" w:styleId="NoList73">
    <w:name w:val="No List73"/>
    <w:next w:val="a4"/>
    <w:uiPriority w:val="99"/>
    <w:semiHidden/>
    <w:unhideWhenUsed/>
    <w:rsid w:val="007C4739"/>
  </w:style>
  <w:style w:type="numbering" w:customStyle="1" w:styleId="NoList128">
    <w:name w:val="No List128"/>
    <w:next w:val="a4"/>
    <w:semiHidden/>
    <w:unhideWhenUsed/>
    <w:rsid w:val="007C4739"/>
  </w:style>
  <w:style w:type="numbering" w:customStyle="1" w:styleId="NoList223">
    <w:name w:val="No List223"/>
    <w:next w:val="a4"/>
    <w:uiPriority w:val="99"/>
    <w:semiHidden/>
    <w:unhideWhenUsed/>
    <w:rsid w:val="007C4739"/>
  </w:style>
  <w:style w:type="numbering" w:customStyle="1" w:styleId="NoList321">
    <w:name w:val="No List321"/>
    <w:next w:val="a4"/>
    <w:uiPriority w:val="99"/>
    <w:semiHidden/>
    <w:unhideWhenUsed/>
    <w:rsid w:val="007C4739"/>
  </w:style>
  <w:style w:type="numbering" w:customStyle="1" w:styleId="NoList83">
    <w:name w:val="No List83"/>
    <w:next w:val="a4"/>
    <w:uiPriority w:val="99"/>
    <w:semiHidden/>
    <w:rsid w:val="007C4739"/>
  </w:style>
  <w:style w:type="numbering" w:customStyle="1" w:styleId="NoList93">
    <w:name w:val="No List93"/>
    <w:next w:val="a4"/>
    <w:uiPriority w:val="99"/>
    <w:semiHidden/>
    <w:rsid w:val="007C4739"/>
  </w:style>
  <w:style w:type="numbering" w:customStyle="1" w:styleId="NoList133">
    <w:name w:val="No List133"/>
    <w:next w:val="a4"/>
    <w:semiHidden/>
    <w:rsid w:val="007C4739"/>
  </w:style>
  <w:style w:type="numbering" w:customStyle="1" w:styleId="NoList233">
    <w:name w:val="No List233"/>
    <w:next w:val="a4"/>
    <w:semiHidden/>
    <w:rsid w:val="007C4739"/>
  </w:style>
  <w:style w:type="numbering" w:customStyle="1" w:styleId="NoList103">
    <w:name w:val="No List103"/>
    <w:next w:val="a4"/>
    <w:semiHidden/>
    <w:rsid w:val="007C4739"/>
  </w:style>
  <w:style w:type="numbering" w:customStyle="1" w:styleId="NoList143">
    <w:name w:val="No List143"/>
    <w:next w:val="a4"/>
    <w:semiHidden/>
    <w:rsid w:val="007C4739"/>
  </w:style>
  <w:style w:type="numbering" w:customStyle="1" w:styleId="NoList243">
    <w:name w:val="No List243"/>
    <w:next w:val="a4"/>
    <w:semiHidden/>
    <w:rsid w:val="007C4739"/>
  </w:style>
  <w:style w:type="numbering" w:customStyle="1" w:styleId="NoList513">
    <w:name w:val="No List513"/>
    <w:next w:val="a4"/>
    <w:uiPriority w:val="99"/>
    <w:semiHidden/>
    <w:rsid w:val="007C4739"/>
  </w:style>
  <w:style w:type="numbering" w:customStyle="1" w:styleId="NoList153">
    <w:name w:val="No List153"/>
    <w:next w:val="a4"/>
    <w:semiHidden/>
    <w:rsid w:val="007C4739"/>
  </w:style>
  <w:style w:type="numbering" w:customStyle="1" w:styleId="NoList163">
    <w:name w:val="No List163"/>
    <w:next w:val="a4"/>
    <w:semiHidden/>
    <w:rsid w:val="007C4739"/>
  </w:style>
  <w:style w:type="numbering" w:customStyle="1" w:styleId="138">
    <w:name w:val="목록 없음13"/>
    <w:next w:val="a4"/>
    <w:semiHidden/>
    <w:unhideWhenUsed/>
    <w:rsid w:val="007C4739"/>
  </w:style>
  <w:style w:type="numbering" w:customStyle="1" w:styleId="238">
    <w:name w:val="목록 없음23"/>
    <w:next w:val="a4"/>
    <w:semiHidden/>
    <w:rsid w:val="007C4739"/>
  </w:style>
  <w:style w:type="numbering" w:customStyle="1" w:styleId="Style12">
    <w:name w:val="Style12"/>
    <w:uiPriority w:val="99"/>
    <w:rsid w:val="007C4739"/>
  </w:style>
  <w:style w:type="numbering" w:customStyle="1" w:styleId="NoList173">
    <w:name w:val="No List173"/>
    <w:next w:val="a4"/>
    <w:uiPriority w:val="99"/>
    <w:semiHidden/>
    <w:unhideWhenUsed/>
    <w:rsid w:val="007C4739"/>
  </w:style>
  <w:style w:type="numbering" w:customStyle="1" w:styleId="SGS11">
    <w:name w:val="SGS11"/>
    <w:uiPriority w:val="99"/>
    <w:rsid w:val="007C4739"/>
  </w:style>
  <w:style w:type="numbering" w:customStyle="1" w:styleId="Style111">
    <w:name w:val="Style111"/>
    <w:uiPriority w:val="99"/>
    <w:rsid w:val="007C4739"/>
  </w:style>
  <w:style w:type="numbering" w:customStyle="1" w:styleId="NoList191">
    <w:name w:val="No List191"/>
    <w:next w:val="a4"/>
    <w:uiPriority w:val="99"/>
    <w:semiHidden/>
    <w:unhideWhenUsed/>
    <w:rsid w:val="007C4739"/>
  </w:style>
  <w:style w:type="numbering" w:customStyle="1" w:styleId="1270">
    <w:name w:val="无列表127"/>
    <w:next w:val="a4"/>
    <w:semiHidden/>
    <w:rsid w:val="007C4739"/>
  </w:style>
  <w:style w:type="numbering" w:customStyle="1" w:styleId="NoList183">
    <w:name w:val="No List183"/>
    <w:next w:val="a4"/>
    <w:semiHidden/>
    <w:rsid w:val="007C4739"/>
  </w:style>
  <w:style w:type="numbering" w:customStyle="1" w:styleId="NoList1101">
    <w:name w:val="No List1101"/>
    <w:next w:val="a4"/>
    <w:uiPriority w:val="99"/>
    <w:semiHidden/>
    <w:rsid w:val="007C4739"/>
  </w:style>
  <w:style w:type="numbering" w:customStyle="1" w:styleId="1350">
    <w:name w:val="无列表135"/>
    <w:next w:val="a4"/>
    <w:semiHidden/>
    <w:rsid w:val="007C4739"/>
  </w:style>
  <w:style w:type="numbering" w:customStyle="1" w:styleId="1251">
    <w:name w:val="リストなし125"/>
    <w:next w:val="a4"/>
    <w:uiPriority w:val="99"/>
    <w:semiHidden/>
    <w:unhideWhenUsed/>
    <w:rsid w:val="007C4739"/>
  </w:style>
  <w:style w:type="numbering" w:customStyle="1" w:styleId="NoList251">
    <w:name w:val="No List251"/>
    <w:next w:val="a4"/>
    <w:uiPriority w:val="99"/>
    <w:semiHidden/>
    <w:rsid w:val="007C4739"/>
  </w:style>
  <w:style w:type="numbering" w:customStyle="1" w:styleId="11150">
    <w:name w:val="无列表1115"/>
    <w:next w:val="a4"/>
    <w:semiHidden/>
    <w:rsid w:val="007C4739"/>
  </w:style>
  <w:style w:type="numbering" w:customStyle="1" w:styleId="11151">
    <w:name w:val="リストなし1115"/>
    <w:next w:val="a4"/>
    <w:uiPriority w:val="99"/>
    <w:semiHidden/>
    <w:unhideWhenUsed/>
    <w:rsid w:val="007C4739"/>
  </w:style>
  <w:style w:type="numbering" w:customStyle="1" w:styleId="12110">
    <w:name w:val="无列表1211"/>
    <w:next w:val="a4"/>
    <w:semiHidden/>
    <w:rsid w:val="007C4739"/>
  </w:style>
  <w:style w:type="numbering" w:customStyle="1" w:styleId="12111">
    <w:name w:val="リストなし1211"/>
    <w:next w:val="a4"/>
    <w:uiPriority w:val="99"/>
    <w:semiHidden/>
    <w:unhideWhenUsed/>
    <w:rsid w:val="007C4739"/>
  </w:style>
  <w:style w:type="numbering" w:customStyle="1" w:styleId="NoList1121">
    <w:name w:val="No List1121"/>
    <w:next w:val="a4"/>
    <w:uiPriority w:val="99"/>
    <w:semiHidden/>
    <w:unhideWhenUsed/>
    <w:rsid w:val="007C4739"/>
  </w:style>
  <w:style w:type="numbering" w:customStyle="1" w:styleId="111110">
    <w:name w:val="无列表11111"/>
    <w:next w:val="a4"/>
    <w:semiHidden/>
    <w:rsid w:val="007C4739"/>
  </w:style>
  <w:style w:type="numbering" w:customStyle="1" w:styleId="111111">
    <w:name w:val="リストなし11111"/>
    <w:next w:val="a4"/>
    <w:uiPriority w:val="99"/>
    <w:semiHidden/>
    <w:unhideWhenUsed/>
    <w:rsid w:val="007C4739"/>
  </w:style>
  <w:style w:type="numbering" w:customStyle="1" w:styleId="NoList421">
    <w:name w:val="No List421"/>
    <w:next w:val="a4"/>
    <w:uiPriority w:val="99"/>
    <w:semiHidden/>
    <w:unhideWhenUsed/>
    <w:rsid w:val="007C4739"/>
  </w:style>
  <w:style w:type="numbering" w:customStyle="1" w:styleId="1311">
    <w:name w:val="无列表1311"/>
    <w:next w:val="a4"/>
    <w:semiHidden/>
    <w:rsid w:val="007C4739"/>
  </w:style>
  <w:style w:type="numbering" w:customStyle="1" w:styleId="1340">
    <w:name w:val="リストなし134"/>
    <w:next w:val="a4"/>
    <w:uiPriority w:val="99"/>
    <w:semiHidden/>
    <w:unhideWhenUsed/>
    <w:rsid w:val="007C4739"/>
  </w:style>
  <w:style w:type="numbering" w:customStyle="1" w:styleId="NoList1211">
    <w:name w:val="No List1211"/>
    <w:next w:val="a4"/>
    <w:uiPriority w:val="99"/>
    <w:semiHidden/>
    <w:unhideWhenUsed/>
    <w:rsid w:val="007C4739"/>
  </w:style>
  <w:style w:type="numbering" w:customStyle="1" w:styleId="1124">
    <w:name w:val="无列表1124"/>
    <w:next w:val="a4"/>
    <w:semiHidden/>
    <w:rsid w:val="007C4739"/>
  </w:style>
  <w:style w:type="numbering" w:customStyle="1" w:styleId="11240">
    <w:name w:val="リストなし1124"/>
    <w:next w:val="a4"/>
    <w:uiPriority w:val="99"/>
    <w:semiHidden/>
    <w:unhideWhenUsed/>
    <w:rsid w:val="007C4739"/>
  </w:style>
  <w:style w:type="numbering" w:customStyle="1" w:styleId="NoList201">
    <w:name w:val="No List201"/>
    <w:next w:val="a4"/>
    <w:uiPriority w:val="99"/>
    <w:semiHidden/>
    <w:unhideWhenUsed/>
    <w:rsid w:val="007C4739"/>
  </w:style>
  <w:style w:type="numbering" w:customStyle="1" w:styleId="NoList1131">
    <w:name w:val="No List1131"/>
    <w:next w:val="a4"/>
    <w:uiPriority w:val="99"/>
    <w:semiHidden/>
    <w:rsid w:val="007C4739"/>
  </w:style>
  <w:style w:type="numbering" w:customStyle="1" w:styleId="1410">
    <w:name w:val="无列表141"/>
    <w:next w:val="a4"/>
    <w:semiHidden/>
    <w:rsid w:val="007C4739"/>
  </w:style>
  <w:style w:type="numbering" w:customStyle="1" w:styleId="1411">
    <w:name w:val="リストなし141"/>
    <w:next w:val="a4"/>
    <w:uiPriority w:val="99"/>
    <w:semiHidden/>
    <w:unhideWhenUsed/>
    <w:rsid w:val="007C4739"/>
  </w:style>
  <w:style w:type="numbering" w:customStyle="1" w:styleId="NoList261">
    <w:name w:val="No List261"/>
    <w:next w:val="a4"/>
    <w:uiPriority w:val="99"/>
    <w:semiHidden/>
    <w:rsid w:val="007C4739"/>
  </w:style>
  <w:style w:type="numbering" w:customStyle="1" w:styleId="11310">
    <w:name w:val="无列表1131"/>
    <w:next w:val="a4"/>
    <w:semiHidden/>
    <w:rsid w:val="007C4739"/>
  </w:style>
  <w:style w:type="numbering" w:customStyle="1" w:styleId="11311">
    <w:name w:val="リストなし1131"/>
    <w:next w:val="a4"/>
    <w:uiPriority w:val="99"/>
    <w:semiHidden/>
    <w:unhideWhenUsed/>
    <w:rsid w:val="007C4739"/>
  </w:style>
  <w:style w:type="numbering" w:customStyle="1" w:styleId="NoList331">
    <w:name w:val="No List331"/>
    <w:next w:val="a4"/>
    <w:uiPriority w:val="99"/>
    <w:semiHidden/>
    <w:unhideWhenUsed/>
    <w:rsid w:val="007C4739"/>
  </w:style>
  <w:style w:type="numbering" w:customStyle="1" w:styleId="12210">
    <w:name w:val="无列表1221"/>
    <w:next w:val="a4"/>
    <w:semiHidden/>
    <w:rsid w:val="007C4739"/>
  </w:style>
  <w:style w:type="numbering" w:customStyle="1" w:styleId="12211">
    <w:name w:val="リストなし1221"/>
    <w:next w:val="a4"/>
    <w:uiPriority w:val="99"/>
    <w:semiHidden/>
    <w:unhideWhenUsed/>
    <w:rsid w:val="007C4739"/>
  </w:style>
  <w:style w:type="numbering" w:customStyle="1" w:styleId="NoList1141">
    <w:name w:val="No List1141"/>
    <w:next w:val="a4"/>
    <w:uiPriority w:val="99"/>
    <w:semiHidden/>
    <w:unhideWhenUsed/>
    <w:rsid w:val="007C4739"/>
  </w:style>
  <w:style w:type="numbering" w:customStyle="1" w:styleId="11121">
    <w:name w:val="无列表11121"/>
    <w:next w:val="a4"/>
    <w:semiHidden/>
    <w:rsid w:val="007C4739"/>
  </w:style>
  <w:style w:type="numbering" w:customStyle="1" w:styleId="111210">
    <w:name w:val="リストなし11121"/>
    <w:next w:val="a4"/>
    <w:uiPriority w:val="99"/>
    <w:semiHidden/>
    <w:unhideWhenUsed/>
    <w:rsid w:val="007C4739"/>
  </w:style>
  <w:style w:type="numbering" w:customStyle="1" w:styleId="NoList431">
    <w:name w:val="No List431"/>
    <w:next w:val="a4"/>
    <w:uiPriority w:val="99"/>
    <w:semiHidden/>
    <w:unhideWhenUsed/>
    <w:rsid w:val="007C4739"/>
  </w:style>
  <w:style w:type="numbering" w:customStyle="1" w:styleId="13210">
    <w:name w:val="无列表1321"/>
    <w:next w:val="a4"/>
    <w:semiHidden/>
    <w:rsid w:val="007C4739"/>
  </w:style>
  <w:style w:type="numbering" w:customStyle="1" w:styleId="13110">
    <w:name w:val="リストなし1311"/>
    <w:next w:val="a4"/>
    <w:uiPriority w:val="99"/>
    <w:semiHidden/>
    <w:unhideWhenUsed/>
    <w:rsid w:val="007C4739"/>
  </w:style>
  <w:style w:type="numbering" w:customStyle="1" w:styleId="NoList1221">
    <w:name w:val="No List1221"/>
    <w:next w:val="a4"/>
    <w:uiPriority w:val="99"/>
    <w:semiHidden/>
    <w:unhideWhenUsed/>
    <w:rsid w:val="007C4739"/>
  </w:style>
  <w:style w:type="numbering" w:customStyle="1" w:styleId="112110">
    <w:name w:val="无列表11211"/>
    <w:next w:val="a4"/>
    <w:semiHidden/>
    <w:rsid w:val="007C4739"/>
  </w:style>
  <w:style w:type="numbering" w:customStyle="1" w:styleId="112111">
    <w:name w:val="リストなし11211"/>
    <w:next w:val="a4"/>
    <w:uiPriority w:val="99"/>
    <w:semiHidden/>
    <w:unhideWhenUsed/>
    <w:rsid w:val="007C4739"/>
  </w:style>
  <w:style w:type="numbering" w:customStyle="1" w:styleId="NoList271">
    <w:name w:val="No List271"/>
    <w:next w:val="a4"/>
    <w:uiPriority w:val="99"/>
    <w:semiHidden/>
    <w:unhideWhenUsed/>
    <w:rsid w:val="007C4739"/>
  </w:style>
  <w:style w:type="numbering" w:customStyle="1" w:styleId="NoList1151">
    <w:name w:val="No List1151"/>
    <w:next w:val="a4"/>
    <w:uiPriority w:val="99"/>
    <w:semiHidden/>
    <w:rsid w:val="007C4739"/>
  </w:style>
  <w:style w:type="numbering" w:customStyle="1" w:styleId="1510">
    <w:name w:val="无列表151"/>
    <w:next w:val="a4"/>
    <w:semiHidden/>
    <w:rsid w:val="007C4739"/>
  </w:style>
  <w:style w:type="numbering" w:customStyle="1" w:styleId="1511">
    <w:name w:val="リストなし151"/>
    <w:next w:val="a4"/>
    <w:uiPriority w:val="99"/>
    <w:semiHidden/>
    <w:unhideWhenUsed/>
    <w:rsid w:val="007C4739"/>
  </w:style>
  <w:style w:type="numbering" w:customStyle="1" w:styleId="NoList281">
    <w:name w:val="No List281"/>
    <w:next w:val="a4"/>
    <w:uiPriority w:val="99"/>
    <w:semiHidden/>
    <w:rsid w:val="007C4739"/>
  </w:style>
  <w:style w:type="numbering" w:customStyle="1" w:styleId="1141">
    <w:name w:val="无列表1141"/>
    <w:next w:val="a4"/>
    <w:semiHidden/>
    <w:rsid w:val="007C4739"/>
  </w:style>
  <w:style w:type="numbering" w:customStyle="1" w:styleId="11410">
    <w:name w:val="リストなし1141"/>
    <w:next w:val="a4"/>
    <w:uiPriority w:val="99"/>
    <w:semiHidden/>
    <w:unhideWhenUsed/>
    <w:rsid w:val="007C4739"/>
  </w:style>
  <w:style w:type="numbering" w:customStyle="1" w:styleId="NoList341">
    <w:name w:val="No List341"/>
    <w:next w:val="a4"/>
    <w:uiPriority w:val="99"/>
    <w:semiHidden/>
    <w:unhideWhenUsed/>
    <w:rsid w:val="007C4739"/>
  </w:style>
  <w:style w:type="numbering" w:customStyle="1" w:styleId="12310">
    <w:name w:val="无列表1231"/>
    <w:next w:val="a4"/>
    <w:semiHidden/>
    <w:rsid w:val="007C4739"/>
  </w:style>
  <w:style w:type="numbering" w:customStyle="1" w:styleId="12311">
    <w:name w:val="リストなし1231"/>
    <w:next w:val="a4"/>
    <w:uiPriority w:val="99"/>
    <w:semiHidden/>
    <w:unhideWhenUsed/>
    <w:rsid w:val="007C4739"/>
  </w:style>
  <w:style w:type="numbering" w:customStyle="1" w:styleId="NoList1161">
    <w:name w:val="No List1161"/>
    <w:next w:val="a4"/>
    <w:uiPriority w:val="99"/>
    <w:semiHidden/>
    <w:unhideWhenUsed/>
    <w:rsid w:val="007C4739"/>
  </w:style>
  <w:style w:type="numbering" w:customStyle="1" w:styleId="11131">
    <w:name w:val="无列表11131"/>
    <w:next w:val="a4"/>
    <w:semiHidden/>
    <w:rsid w:val="007C4739"/>
  </w:style>
  <w:style w:type="numbering" w:customStyle="1" w:styleId="111310">
    <w:name w:val="リストなし11131"/>
    <w:next w:val="a4"/>
    <w:uiPriority w:val="99"/>
    <w:semiHidden/>
    <w:unhideWhenUsed/>
    <w:rsid w:val="007C4739"/>
  </w:style>
  <w:style w:type="numbering" w:customStyle="1" w:styleId="NoList441">
    <w:name w:val="No List441"/>
    <w:next w:val="a4"/>
    <w:uiPriority w:val="99"/>
    <w:semiHidden/>
    <w:unhideWhenUsed/>
    <w:rsid w:val="007C4739"/>
  </w:style>
  <w:style w:type="numbering" w:customStyle="1" w:styleId="1331">
    <w:name w:val="无列表1331"/>
    <w:next w:val="a4"/>
    <w:semiHidden/>
    <w:rsid w:val="007C4739"/>
  </w:style>
  <w:style w:type="numbering" w:customStyle="1" w:styleId="13211">
    <w:name w:val="リストなし1321"/>
    <w:next w:val="a4"/>
    <w:uiPriority w:val="99"/>
    <w:semiHidden/>
    <w:unhideWhenUsed/>
    <w:rsid w:val="007C4739"/>
  </w:style>
  <w:style w:type="numbering" w:customStyle="1" w:styleId="NoList1231">
    <w:name w:val="No List1231"/>
    <w:next w:val="a4"/>
    <w:uiPriority w:val="99"/>
    <w:semiHidden/>
    <w:unhideWhenUsed/>
    <w:rsid w:val="007C4739"/>
  </w:style>
  <w:style w:type="numbering" w:customStyle="1" w:styleId="11221">
    <w:name w:val="无列表11221"/>
    <w:next w:val="a4"/>
    <w:semiHidden/>
    <w:rsid w:val="007C4739"/>
  </w:style>
  <w:style w:type="numbering" w:customStyle="1" w:styleId="112210">
    <w:name w:val="リストなし11221"/>
    <w:next w:val="a4"/>
    <w:uiPriority w:val="99"/>
    <w:semiHidden/>
    <w:unhideWhenUsed/>
    <w:rsid w:val="007C4739"/>
  </w:style>
  <w:style w:type="numbering" w:customStyle="1" w:styleId="NoList291">
    <w:name w:val="No List291"/>
    <w:next w:val="a4"/>
    <w:uiPriority w:val="99"/>
    <w:semiHidden/>
    <w:unhideWhenUsed/>
    <w:rsid w:val="007C4739"/>
  </w:style>
  <w:style w:type="numbering" w:customStyle="1" w:styleId="NoList1171">
    <w:name w:val="No List1171"/>
    <w:next w:val="a4"/>
    <w:uiPriority w:val="99"/>
    <w:semiHidden/>
    <w:rsid w:val="007C4739"/>
  </w:style>
  <w:style w:type="numbering" w:customStyle="1" w:styleId="1610">
    <w:name w:val="无列表161"/>
    <w:next w:val="a4"/>
    <w:semiHidden/>
    <w:rsid w:val="007C4739"/>
  </w:style>
  <w:style w:type="numbering" w:customStyle="1" w:styleId="1611">
    <w:name w:val="リストなし161"/>
    <w:next w:val="a4"/>
    <w:uiPriority w:val="99"/>
    <w:semiHidden/>
    <w:unhideWhenUsed/>
    <w:rsid w:val="007C4739"/>
  </w:style>
  <w:style w:type="numbering" w:customStyle="1" w:styleId="NoList2101">
    <w:name w:val="No List2101"/>
    <w:next w:val="a4"/>
    <w:uiPriority w:val="99"/>
    <w:semiHidden/>
    <w:rsid w:val="007C4739"/>
  </w:style>
  <w:style w:type="numbering" w:customStyle="1" w:styleId="1151">
    <w:name w:val="无列表1151"/>
    <w:next w:val="a4"/>
    <w:semiHidden/>
    <w:rsid w:val="007C4739"/>
  </w:style>
  <w:style w:type="numbering" w:customStyle="1" w:styleId="11510">
    <w:name w:val="リストなし1151"/>
    <w:next w:val="a4"/>
    <w:uiPriority w:val="99"/>
    <w:semiHidden/>
    <w:unhideWhenUsed/>
    <w:rsid w:val="007C4739"/>
  </w:style>
  <w:style w:type="numbering" w:customStyle="1" w:styleId="NoList351">
    <w:name w:val="No List351"/>
    <w:next w:val="a4"/>
    <w:uiPriority w:val="99"/>
    <w:semiHidden/>
    <w:unhideWhenUsed/>
    <w:rsid w:val="007C4739"/>
  </w:style>
  <w:style w:type="numbering" w:customStyle="1" w:styleId="1241">
    <w:name w:val="无列表1241"/>
    <w:next w:val="a4"/>
    <w:semiHidden/>
    <w:rsid w:val="007C4739"/>
  </w:style>
  <w:style w:type="numbering" w:customStyle="1" w:styleId="12410">
    <w:name w:val="リストなし1241"/>
    <w:next w:val="a4"/>
    <w:uiPriority w:val="99"/>
    <w:semiHidden/>
    <w:unhideWhenUsed/>
    <w:rsid w:val="007C4739"/>
  </w:style>
  <w:style w:type="numbering" w:customStyle="1" w:styleId="NoList1181">
    <w:name w:val="No List1181"/>
    <w:next w:val="a4"/>
    <w:uiPriority w:val="99"/>
    <w:semiHidden/>
    <w:unhideWhenUsed/>
    <w:rsid w:val="007C4739"/>
  </w:style>
  <w:style w:type="numbering" w:customStyle="1" w:styleId="11141">
    <w:name w:val="无列表11141"/>
    <w:next w:val="a4"/>
    <w:semiHidden/>
    <w:rsid w:val="007C4739"/>
  </w:style>
  <w:style w:type="numbering" w:customStyle="1" w:styleId="111410">
    <w:name w:val="リストなし11141"/>
    <w:next w:val="a4"/>
    <w:uiPriority w:val="99"/>
    <w:semiHidden/>
    <w:unhideWhenUsed/>
    <w:rsid w:val="007C4739"/>
  </w:style>
  <w:style w:type="numbering" w:customStyle="1" w:styleId="NoList451">
    <w:name w:val="No List451"/>
    <w:next w:val="a4"/>
    <w:uiPriority w:val="99"/>
    <w:semiHidden/>
    <w:unhideWhenUsed/>
    <w:rsid w:val="007C4739"/>
  </w:style>
  <w:style w:type="numbering" w:customStyle="1" w:styleId="1341">
    <w:name w:val="无列表1341"/>
    <w:next w:val="a4"/>
    <w:semiHidden/>
    <w:rsid w:val="007C4739"/>
  </w:style>
  <w:style w:type="numbering" w:customStyle="1" w:styleId="13310">
    <w:name w:val="リストなし1331"/>
    <w:next w:val="a4"/>
    <w:uiPriority w:val="99"/>
    <w:semiHidden/>
    <w:unhideWhenUsed/>
    <w:rsid w:val="007C4739"/>
  </w:style>
  <w:style w:type="numbering" w:customStyle="1" w:styleId="NoList1241">
    <w:name w:val="No List1241"/>
    <w:next w:val="a4"/>
    <w:uiPriority w:val="99"/>
    <w:semiHidden/>
    <w:unhideWhenUsed/>
    <w:rsid w:val="007C4739"/>
  </w:style>
  <w:style w:type="numbering" w:customStyle="1" w:styleId="11231">
    <w:name w:val="无列表11231"/>
    <w:next w:val="a4"/>
    <w:semiHidden/>
    <w:rsid w:val="007C4739"/>
  </w:style>
  <w:style w:type="numbering" w:customStyle="1" w:styleId="112310">
    <w:name w:val="リストなし11231"/>
    <w:next w:val="a4"/>
    <w:uiPriority w:val="99"/>
    <w:semiHidden/>
    <w:unhideWhenUsed/>
    <w:rsid w:val="007C4739"/>
  </w:style>
  <w:style w:type="numbering" w:customStyle="1" w:styleId="NoList301">
    <w:name w:val="No List301"/>
    <w:next w:val="a4"/>
    <w:uiPriority w:val="99"/>
    <w:semiHidden/>
    <w:unhideWhenUsed/>
    <w:rsid w:val="007C4739"/>
  </w:style>
  <w:style w:type="numbering" w:customStyle="1" w:styleId="1710">
    <w:name w:val="无列表171"/>
    <w:next w:val="a4"/>
    <w:semiHidden/>
    <w:rsid w:val="007C4739"/>
  </w:style>
  <w:style w:type="numbering" w:customStyle="1" w:styleId="1711">
    <w:name w:val="リストなし171"/>
    <w:next w:val="a4"/>
    <w:uiPriority w:val="99"/>
    <w:semiHidden/>
    <w:unhideWhenUsed/>
    <w:rsid w:val="007C4739"/>
  </w:style>
  <w:style w:type="numbering" w:customStyle="1" w:styleId="NoList1191">
    <w:name w:val="No List1191"/>
    <w:next w:val="a4"/>
    <w:semiHidden/>
    <w:rsid w:val="007C4739"/>
  </w:style>
  <w:style w:type="numbering" w:customStyle="1" w:styleId="NoList2111">
    <w:name w:val="No List2111"/>
    <w:next w:val="a4"/>
    <w:uiPriority w:val="99"/>
    <w:semiHidden/>
    <w:rsid w:val="007C4739"/>
  </w:style>
  <w:style w:type="numbering" w:customStyle="1" w:styleId="NoList361">
    <w:name w:val="No List361"/>
    <w:next w:val="a4"/>
    <w:semiHidden/>
    <w:rsid w:val="007C4739"/>
  </w:style>
  <w:style w:type="numbering" w:customStyle="1" w:styleId="NoList461">
    <w:name w:val="No List461"/>
    <w:next w:val="a4"/>
    <w:semiHidden/>
    <w:rsid w:val="007C4739"/>
  </w:style>
  <w:style w:type="numbering" w:customStyle="1" w:styleId="NoList521">
    <w:name w:val="No List521"/>
    <w:next w:val="a4"/>
    <w:semiHidden/>
    <w:rsid w:val="007C4739"/>
  </w:style>
  <w:style w:type="numbering" w:customStyle="1" w:styleId="NoList611">
    <w:name w:val="No List611"/>
    <w:next w:val="a4"/>
    <w:uiPriority w:val="99"/>
    <w:semiHidden/>
    <w:rsid w:val="007C4739"/>
  </w:style>
  <w:style w:type="numbering" w:customStyle="1" w:styleId="NoList711">
    <w:name w:val="No List711"/>
    <w:next w:val="a4"/>
    <w:uiPriority w:val="99"/>
    <w:semiHidden/>
    <w:rsid w:val="007C4739"/>
  </w:style>
  <w:style w:type="numbering" w:customStyle="1" w:styleId="NoList11101">
    <w:name w:val="No List11101"/>
    <w:next w:val="a4"/>
    <w:semiHidden/>
    <w:rsid w:val="007C4739"/>
  </w:style>
  <w:style w:type="numbering" w:customStyle="1" w:styleId="NoList2121">
    <w:name w:val="No List2121"/>
    <w:next w:val="a4"/>
    <w:semiHidden/>
    <w:rsid w:val="007C4739"/>
  </w:style>
  <w:style w:type="numbering" w:customStyle="1" w:styleId="NoList811">
    <w:name w:val="No List811"/>
    <w:next w:val="a4"/>
    <w:uiPriority w:val="99"/>
    <w:semiHidden/>
    <w:rsid w:val="007C4739"/>
  </w:style>
  <w:style w:type="numbering" w:customStyle="1" w:styleId="NoList1251">
    <w:name w:val="No List1251"/>
    <w:next w:val="a4"/>
    <w:semiHidden/>
    <w:rsid w:val="007C4739"/>
  </w:style>
  <w:style w:type="numbering" w:customStyle="1" w:styleId="NoList2211">
    <w:name w:val="No List2211"/>
    <w:next w:val="a4"/>
    <w:uiPriority w:val="99"/>
    <w:semiHidden/>
    <w:rsid w:val="007C4739"/>
  </w:style>
  <w:style w:type="numbering" w:customStyle="1" w:styleId="NoList911">
    <w:name w:val="No List911"/>
    <w:next w:val="a4"/>
    <w:uiPriority w:val="99"/>
    <w:semiHidden/>
    <w:rsid w:val="007C4739"/>
  </w:style>
  <w:style w:type="numbering" w:customStyle="1" w:styleId="NoList1311">
    <w:name w:val="No List1311"/>
    <w:next w:val="a4"/>
    <w:semiHidden/>
    <w:rsid w:val="007C4739"/>
  </w:style>
  <w:style w:type="numbering" w:customStyle="1" w:styleId="NoList2311">
    <w:name w:val="No List2311"/>
    <w:next w:val="a4"/>
    <w:semiHidden/>
    <w:rsid w:val="007C4739"/>
  </w:style>
  <w:style w:type="numbering" w:customStyle="1" w:styleId="NoList1011">
    <w:name w:val="No List1011"/>
    <w:next w:val="a4"/>
    <w:semiHidden/>
    <w:rsid w:val="007C4739"/>
  </w:style>
  <w:style w:type="numbering" w:customStyle="1" w:styleId="NoList1411">
    <w:name w:val="No List1411"/>
    <w:next w:val="a4"/>
    <w:semiHidden/>
    <w:rsid w:val="007C4739"/>
  </w:style>
  <w:style w:type="numbering" w:customStyle="1" w:styleId="NoList2411">
    <w:name w:val="No List2411"/>
    <w:next w:val="a4"/>
    <w:semiHidden/>
    <w:rsid w:val="007C4739"/>
  </w:style>
  <w:style w:type="numbering" w:customStyle="1" w:styleId="NoList3111">
    <w:name w:val="No List3111"/>
    <w:next w:val="a4"/>
    <w:uiPriority w:val="99"/>
    <w:semiHidden/>
    <w:rsid w:val="007C4739"/>
  </w:style>
  <w:style w:type="numbering" w:customStyle="1" w:styleId="NoList4111">
    <w:name w:val="No List4111"/>
    <w:next w:val="a4"/>
    <w:uiPriority w:val="99"/>
    <w:semiHidden/>
    <w:rsid w:val="007C4739"/>
  </w:style>
  <w:style w:type="numbering" w:customStyle="1" w:styleId="NoList5111">
    <w:name w:val="No List5111"/>
    <w:next w:val="a4"/>
    <w:semiHidden/>
    <w:rsid w:val="007C4739"/>
  </w:style>
  <w:style w:type="numbering" w:customStyle="1" w:styleId="NoList1511">
    <w:name w:val="No List1511"/>
    <w:next w:val="a4"/>
    <w:semiHidden/>
    <w:rsid w:val="007C4739"/>
  </w:style>
  <w:style w:type="numbering" w:customStyle="1" w:styleId="NoList1611">
    <w:name w:val="No List1611"/>
    <w:next w:val="a4"/>
    <w:semiHidden/>
    <w:rsid w:val="007C4739"/>
  </w:style>
  <w:style w:type="numbering" w:customStyle="1" w:styleId="11610">
    <w:name w:val="无列表1161"/>
    <w:next w:val="a4"/>
    <w:semiHidden/>
    <w:rsid w:val="007C4739"/>
  </w:style>
  <w:style w:type="numbering" w:customStyle="1" w:styleId="1117">
    <w:name w:val="목록 없음111"/>
    <w:next w:val="a4"/>
    <w:semiHidden/>
    <w:unhideWhenUsed/>
    <w:rsid w:val="007C4739"/>
  </w:style>
  <w:style w:type="numbering" w:customStyle="1" w:styleId="2112">
    <w:name w:val="목록 없음211"/>
    <w:next w:val="a4"/>
    <w:semiHidden/>
    <w:rsid w:val="007C4739"/>
  </w:style>
  <w:style w:type="numbering" w:customStyle="1" w:styleId="NoList11111">
    <w:name w:val="No List11111"/>
    <w:next w:val="a4"/>
    <w:uiPriority w:val="99"/>
    <w:semiHidden/>
    <w:rsid w:val="007C4739"/>
  </w:style>
  <w:style w:type="numbering" w:customStyle="1" w:styleId="NoList1711">
    <w:name w:val="No List1711"/>
    <w:next w:val="a4"/>
    <w:uiPriority w:val="99"/>
    <w:semiHidden/>
    <w:unhideWhenUsed/>
    <w:rsid w:val="007C4739"/>
  </w:style>
  <w:style w:type="numbering" w:customStyle="1" w:styleId="12510">
    <w:name w:val="无列表1251"/>
    <w:next w:val="a4"/>
    <w:semiHidden/>
    <w:rsid w:val="007C4739"/>
  </w:style>
  <w:style w:type="numbering" w:customStyle="1" w:styleId="NoList1811">
    <w:name w:val="No List1811"/>
    <w:next w:val="a4"/>
    <w:semiHidden/>
    <w:rsid w:val="007C4739"/>
  </w:style>
  <w:style w:type="numbering" w:customStyle="1" w:styleId="NoList371">
    <w:name w:val="No List371"/>
    <w:next w:val="a4"/>
    <w:uiPriority w:val="99"/>
    <w:semiHidden/>
    <w:unhideWhenUsed/>
    <w:rsid w:val="007C4739"/>
  </w:style>
  <w:style w:type="numbering" w:customStyle="1" w:styleId="1810">
    <w:name w:val="无列表181"/>
    <w:next w:val="a4"/>
    <w:semiHidden/>
    <w:rsid w:val="007C4739"/>
  </w:style>
  <w:style w:type="numbering" w:customStyle="1" w:styleId="1811">
    <w:name w:val="リストなし181"/>
    <w:next w:val="a4"/>
    <w:uiPriority w:val="99"/>
    <w:semiHidden/>
    <w:unhideWhenUsed/>
    <w:rsid w:val="007C4739"/>
  </w:style>
  <w:style w:type="numbering" w:customStyle="1" w:styleId="NoList1201">
    <w:name w:val="No List1201"/>
    <w:next w:val="a4"/>
    <w:semiHidden/>
    <w:rsid w:val="007C4739"/>
  </w:style>
  <w:style w:type="numbering" w:customStyle="1" w:styleId="NoList2131">
    <w:name w:val="No List2131"/>
    <w:next w:val="a4"/>
    <w:semiHidden/>
    <w:rsid w:val="007C4739"/>
  </w:style>
  <w:style w:type="numbering" w:customStyle="1" w:styleId="NoList381">
    <w:name w:val="No List381"/>
    <w:next w:val="a4"/>
    <w:semiHidden/>
    <w:rsid w:val="007C4739"/>
  </w:style>
  <w:style w:type="numbering" w:customStyle="1" w:styleId="NoList471">
    <w:name w:val="No List471"/>
    <w:next w:val="a4"/>
    <w:semiHidden/>
    <w:rsid w:val="007C4739"/>
  </w:style>
  <w:style w:type="numbering" w:customStyle="1" w:styleId="NoList531">
    <w:name w:val="No List531"/>
    <w:next w:val="a4"/>
    <w:semiHidden/>
    <w:rsid w:val="007C4739"/>
  </w:style>
  <w:style w:type="numbering" w:customStyle="1" w:styleId="NoList621">
    <w:name w:val="No List621"/>
    <w:next w:val="a4"/>
    <w:semiHidden/>
    <w:rsid w:val="007C4739"/>
  </w:style>
  <w:style w:type="numbering" w:customStyle="1" w:styleId="NoList721">
    <w:name w:val="No List721"/>
    <w:next w:val="a4"/>
    <w:semiHidden/>
    <w:rsid w:val="007C4739"/>
  </w:style>
  <w:style w:type="numbering" w:customStyle="1" w:styleId="NoList11121">
    <w:name w:val="No List11121"/>
    <w:next w:val="a4"/>
    <w:semiHidden/>
    <w:rsid w:val="007C4739"/>
  </w:style>
  <w:style w:type="numbering" w:customStyle="1" w:styleId="NoList2141">
    <w:name w:val="No List2141"/>
    <w:next w:val="a4"/>
    <w:semiHidden/>
    <w:rsid w:val="007C4739"/>
  </w:style>
  <w:style w:type="numbering" w:customStyle="1" w:styleId="NoList821">
    <w:name w:val="No List821"/>
    <w:next w:val="a4"/>
    <w:semiHidden/>
    <w:rsid w:val="007C4739"/>
  </w:style>
  <w:style w:type="numbering" w:customStyle="1" w:styleId="NoList1261">
    <w:name w:val="No List1261"/>
    <w:next w:val="a4"/>
    <w:semiHidden/>
    <w:rsid w:val="007C4739"/>
  </w:style>
  <w:style w:type="numbering" w:customStyle="1" w:styleId="NoList2221">
    <w:name w:val="No List2221"/>
    <w:next w:val="a4"/>
    <w:semiHidden/>
    <w:rsid w:val="007C4739"/>
  </w:style>
  <w:style w:type="numbering" w:customStyle="1" w:styleId="NoList921">
    <w:name w:val="No List921"/>
    <w:next w:val="a4"/>
    <w:semiHidden/>
    <w:rsid w:val="007C4739"/>
  </w:style>
  <w:style w:type="numbering" w:customStyle="1" w:styleId="NoList1321">
    <w:name w:val="No List1321"/>
    <w:next w:val="a4"/>
    <w:semiHidden/>
    <w:rsid w:val="007C4739"/>
  </w:style>
  <w:style w:type="numbering" w:customStyle="1" w:styleId="NoList2321">
    <w:name w:val="No List2321"/>
    <w:next w:val="a4"/>
    <w:semiHidden/>
    <w:rsid w:val="007C4739"/>
  </w:style>
  <w:style w:type="numbering" w:customStyle="1" w:styleId="NoList1021">
    <w:name w:val="No List1021"/>
    <w:next w:val="a4"/>
    <w:semiHidden/>
    <w:rsid w:val="007C4739"/>
  </w:style>
  <w:style w:type="numbering" w:customStyle="1" w:styleId="NoList1421">
    <w:name w:val="No List1421"/>
    <w:next w:val="a4"/>
    <w:semiHidden/>
    <w:rsid w:val="007C4739"/>
  </w:style>
  <w:style w:type="numbering" w:customStyle="1" w:styleId="NoList2421">
    <w:name w:val="No List2421"/>
    <w:next w:val="a4"/>
    <w:semiHidden/>
    <w:rsid w:val="007C4739"/>
  </w:style>
  <w:style w:type="numbering" w:customStyle="1" w:styleId="NoList3121">
    <w:name w:val="No List3121"/>
    <w:next w:val="a4"/>
    <w:semiHidden/>
    <w:rsid w:val="007C4739"/>
  </w:style>
  <w:style w:type="numbering" w:customStyle="1" w:styleId="NoList4121">
    <w:name w:val="No List4121"/>
    <w:next w:val="a4"/>
    <w:semiHidden/>
    <w:rsid w:val="007C4739"/>
  </w:style>
  <w:style w:type="numbering" w:customStyle="1" w:styleId="NoList5121">
    <w:name w:val="No List5121"/>
    <w:next w:val="a4"/>
    <w:semiHidden/>
    <w:rsid w:val="007C4739"/>
  </w:style>
  <w:style w:type="numbering" w:customStyle="1" w:styleId="NoList1521">
    <w:name w:val="No List1521"/>
    <w:next w:val="a4"/>
    <w:semiHidden/>
    <w:rsid w:val="007C4739"/>
  </w:style>
  <w:style w:type="numbering" w:customStyle="1" w:styleId="NoList1621">
    <w:name w:val="No List1621"/>
    <w:next w:val="a4"/>
    <w:semiHidden/>
    <w:rsid w:val="007C4739"/>
  </w:style>
  <w:style w:type="numbering" w:customStyle="1" w:styleId="1171">
    <w:name w:val="无列表1171"/>
    <w:next w:val="a4"/>
    <w:semiHidden/>
    <w:rsid w:val="007C4739"/>
  </w:style>
  <w:style w:type="numbering" w:customStyle="1" w:styleId="1212">
    <w:name w:val="목록 없음121"/>
    <w:next w:val="a4"/>
    <w:semiHidden/>
    <w:unhideWhenUsed/>
    <w:rsid w:val="007C4739"/>
  </w:style>
  <w:style w:type="numbering" w:customStyle="1" w:styleId="2210">
    <w:name w:val="목록 없음221"/>
    <w:next w:val="a4"/>
    <w:semiHidden/>
    <w:rsid w:val="007C4739"/>
  </w:style>
  <w:style w:type="numbering" w:customStyle="1" w:styleId="NoList11131">
    <w:name w:val="No List11131"/>
    <w:next w:val="a4"/>
    <w:semiHidden/>
    <w:rsid w:val="007C4739"/>
  </w:style>
  <w:style w:type="numbering" w:customStyle="1" w:styleId="NoList1721">
    <w:name w:val="No List1721"/>
    <w:next w:val="a4"/>
    <w:uiPriority w:val="99"/>
    <w:semiHidden/>
    <w:unhideWhenUsed/>
    <w:rsid w:val="007C4739"/>
  </w:style>
  <w:style w:type="numbering" w:customStyle="1" w:styleId="1261">
    <w:name w:val="无列表1261"/>
    <w:next w:val="a4"/>
    <w:semiHidden/>
    <w:rsid w:val="007C4739"/>
  </w:style>
  <w:style w:type="numbering" w:customStyle="1" w:styleId="NoList1821">
    <w:name w:val="No List1821"/>
    <w:next w:val="a4"/>
    <w:semiHidden/>
    <w:rsid w:val="007C4739"/>
  </w:style>
  <w:style w:type="numbering" w:customStyle="1" w:styleId="LFO191">
    <w:name w:val="LFO191"/>
    <w:basedOn w:val="a4"/>
    <w:rsid w:val="007C4739"/>
  </w:style>
  <w:style w:type="numbering" w:customStyle="1" w:styleId="NoList322">
    <w:name w:val="No List322"/>
    <w:next w:val="a4"/>
    <w:uiPriority w:val="99"/>
    <w:semiHidden/>
    <w:unhideWhenUsed/>
    <w:rsid w:val="007C4739"/>
  </w:style>
  <w:style w:type="numbering" w:customStyle="1" w:styleId="NoList3211">
    <w:name w:val="No List3211"/>
    <w:next w:val="a4"/>
    <w:uiPriority w:val="99"/>
    <w:semiHidden/>
    <w:unhideWhenUsed/>
    <w:rsid w:val="007C4739"/>
  </w:style>
  <w:style w:type="numbering" w:customStyle="1" w:styleId="NoList612">
    <w:name w:val="No List612"/>
    <w:next w:val="a4"/>
    <w:uiPriority w:val="99"/>
    <w:semiHidden/>
    <w:unhideWhenUsed/>
    <w:rsid w:val="007C4739"/>
  </w:style>
  <w:style w:type="numbering" w:customStyle="1" w:styleId="NoList712">
    <w:name w:val="No List712"/>
    <w:next w:val="a4"/>
    <w:uiPriority w:val="99"/>
    <w:semiHidden/>
    <w:unhideWhenUsed/>
    <w:rsid w:val="007C4739"/>
  </w:style>
  <w:style w:type="numbering" w:customStyle="1" w:styleId="NoList812">
    <w:name w:val="No List812"/>
    <w:next w:val="a4"/>
    <w:uiPriority w:val="99"/>
    <w:semiHidden/>
    <w:unhideWhenUsed/>
    <w:rsid w:val="007C4739"/>
  </w:style>
  <w:style w:type="numbering" w:customStyle="1" w:styleId="LFO192">
    <w:name w:val="LFO192"/>
    <w:basedOn w:val="a4"/>
    <w:rsid w:val="007C4739"/>
  </w:style>
  <w:style w:type="numbering" w:customStyle="1" w:styleId="LFO1911">
    <w:name w:val="LFO1911"/>
    <w:basedOn w:val="a4"/>
    <w:rsid w:val="007C4739"/>
  </w:style>
  <w:style w:type="numbering" w:customStyle="1" w:styleId="NoList323">
    <w:name w:val="No List323"/>
    <w:next w:val="a4"/>
    <w:uiPriority w:val="99"/>
    <w:semiHidden/>
    <w:unhideWhenUsed/>
    <w:rsid w:val="007C4739"/>
  </w:style>
  <w:style w:type="numbering" w:customStyle="1" w:styleId="NoList422">
    <w:name w:val="No List422"/>
    <w:next w:val="a4"/>
    <w:uiPriority w:val="99"/>
    <w:semiHidden/>
    <w:unhideWhenUsed/>
    <w:rsid w:val="007C4739"/>
  </w:style>
  <w:style w:type="numbering" w:customStyle="1" w:styleId="NoList2112">
    <w:name w:val="No List2112"/>
    <w:next w:val="a4"/>
    <w:uiPriority w:val="99"/>
    <w:semiHidden/>
    <w:unhideWhenUsed/>
    <w:rsid w:val="007C4739"/>
  </w:style>
  <w:style w:type="numbering" w:customStyle="1" w:styleId="NoList3112">
    <w:name w:val="No List3112"/>
    <w:next w:val="a4"/>
    <w:uiPriority w:val="99"/>
    <w:semiHidden/>
    <w:unhideWhenUsed/>
    <w:rsid w:val="007C4739"/>
  </w:style>
  <w:style w:type="numbering" w:customStyle="1" w:styleId="NoList4112">
    <w:name w:val="No List4112"/>
    <w:next w:val="a4"/>
    <w:uiPriority w:val="99"/>
    <w:semiHidden/>
    <w:unhideWhenUsed/>
    <w:rsid w:val="007C4739"/>
  </w:style>
  <w:style w:type="numbering" w:customStyle="1" w:styleId="NoList11112">
    <w:name w:val="No List11112"/>
    <w:next w:val="a4"/>
    <w:uiPriority w:val="99"/>
    <w:semiHidden/>
    <w:unhideWhenUsed/>
    <w:rsid w:val="007C4739"/>
  </w:style>
  <w:style w:type="numbering" w:customStyle="1" w:styleId="NoList1212">
    <w:name w:val="No List1212"/>
    <w:next w:val="a4"/>
    <w:uiPriority w:val="99"/>
    <w:semiHidden/>
    <w:unhideWhenUsed/>
    <w:rsid w:val="007C4739"/>
  </w:style>
  <w:style w:type="numbering" w:customStyle="1" w:styleId="NoList2212">
    <w:name w:val="No List2212"/>
    <w:next w:val="a4"/>
    <w:uiPriority w:val="99"/>
    <w:semiHidden/>
    <w:unhideWhenUsed/>
    <w:rsid w:val="007C4739"/>
  </w:style>
  <w:style w:type="numbering" w:customStyle="1" w:styleId="NoList3212">
    <w:name w:val="No List3212"/>
    <w:next w:val="a4"/>
    <w:uiPriority w:val="99"/>
    <w:semiHidden/>
    <w:unhideWhenUsed/>
    <w:rsid w:val="007C4739"/>
  </w:style>
  <w:style w:type="numbering" w:customStyle="1" w:styleId="NoList64">
    <w:name w:val="No List64"/>
    <w:next w:val="a4"/>
    <w:uiPriority w:val="99"/>
    <w:semiHidden/>
    <w:unhideWhenUsed/>
    <w:rsid w:val="007C4739"/>
  </w:style>
  <w:style w:type="numbering" w:customStyle="1" w:styleId="NoList74">
    <w:name w:val="No List74"/>
    <w:next w:val="a4"/>
    <w:uiPriority w:val="99"/>
    <w:semiHidden/>
    <w:unhideWhenUsed/>
    <w:rsid w:val="007C4739"/>
  </w:style>
  <w:style w:type="numbering" w:customStyle="1" w:styleId="NoList314">
    <w:name w:val="No List314"/>
    <w:next w:val="a4"/>
    <w:uiPriority w:val="99"/>
    <w:semiHidden/>
    <w:unhideWhenUsed/>
    <w:rsid w:val="007C4739"/>
  </w:style>
  <w:style w:type="numbering" w:customStyle="1" w:styleId="NoList414">
    <w:name w:val="No List414"/>
    <w:next w:val="a4"/>
    <w:uiPriority w:val="99"/>
    <w:semiHidden/>
    <w:unhideWhenUsed/>
    <w:rsid w:val="007C4739"/>
  </w:style>
  <w:style w:type="numbering" w:customStyle="1" w:styleId="NoList613">
    <w:name w:val="No List613"/>
    <w:next w:val="a4"/>
    <w:uiPriority w:val="99"/>
    <w:semiHidden/>
    <w:unhideWhenUsed/>
    <w:rsid w:val="007C4739"/>
  </w:style>
  <w:style w:type="numbering" w:customStyle="1" w:styleId="NoList713">
    <w:name w:val="No List713"/>
    <w:next w:val="a4"/>
    <w:uiPriority w:val="99"/>
    <w:semiHidden/>
    <w:unhideWhenUsed/>
    <w:rsid w:val="007C4739"/>
  </w:style>
  <w:style w:type="numbering" w:customStyle="1" w:styleId="NoList813">
    <w:name w:val="No List813"/>
    <w:next w:val="a4"/>
    <w:uiPriority w:val="99"/>
    <w:semiHidden/>
    <w:unhideWhenUsed/>
    <w:rsid w:val="007C4739"/>
  </w:style>
  <w:style w:type="numbering" w:customStyle="1" w:styleId="NoList912">
    <w:name w:val="No List912"/>
    <w:next w:val="a4"/>
    <w:uiPriority w:val="99"/>
    <w:semiHidden/>
    <w:unhideWhenUsed/>
    <w:rsid w:val="007C4739"/>
  </w:style>
  <w:style w:type="numbering" w:customStyle="1" w:styleId="LFO193">
    <w:name w:val="LFO193"/>
    <w:basedOn w:val="a4"/>
    <w:rsid w:val="007C4739"/>
  </w:style>
  <w:style w:type="numbering" w:customStyle="1" w:styleId="LFO1912">
    <w:name w:val="LFO1912"/>
    <w:basedOn w:val="a4"/>
    <w:rsid w:val="007C4739"/>
  </w:style>
  <w:style w:type="numbering" w:customStyle="1" w:styleId="NoList224">
    <w:name w:val="No List224"/>
    <w:next w:val="a4"/>
    <w:uiPriority w:val="99"/>
    <w:semiHidden/>
    <w:unhideWhenUsed/>
    <w:rsid w:val="007C4739"/>
  </w:style>
  <w:style w:type="numbering" w:customStyle="1" w:styleId="NoList324">
    <w:name w:val="No List324"/>
    <w:next w:val="a4"/>
    <w:uiPriority w:val="99"/>
    <w:semiHidden/>
    <w:unhideWhenUsed/>
    <w:rsid w:val="007C4739"/>
  </w:style>
  <w:style w:type="numbering" w:customStyle="1" w:styleId="NoList423">
    <w:name w:val="No List423"/>
    <w:next w:val="a4"/>
    <w:uiPriority w:val="99"/>
    <w:semiHidden/>
    <w:unhideWhenUsed/>
    <w:rsid w:val="007C4739"/>
  </w:style>
  <w:style w:type="numbering" w:customStyle="1" w:styleId="NoList2113">
    <w:name w:val="No List2113"/>
    <w:next w:val="a4"/>
    <w:uiPriority w:val="99"/>
    <w:semiHidden/>
    <w:unhideWhenUsed/>
    <w:rsid w:val="007C4739"/>
  </w:style>
  <w:style w:type="numbering" w:customStyle="1" w:styleId="NoList3113">
    <w:name w:val="No List3113"/>
    <w:next w:val="a4"/>
    <w:uiPriority w:val="99"/>
    <w:semiHidden/>
    <w:unhideWhenUsed/>
    <w:rsid w:val="007C4739"/>
  </w:style>
  <w:style w:type="numbering" w:customStyle="1" w:styleId="NoList4113">
    <w:name w:val="No List4113"/>
    <w:next w:val="a4"/>
    <w:uiPriority w:val="99"/>
    <w:semiHidden/>
    <w:unhideWhenUsed/>
    <w:rsid w:val="007C4739"/>
  </w:style>
  <w:style w:type="numbering" w:customStyle="1" w:styleId="NoList11113">
    <w:name w:val="No List11113"/>
    <w:next w:val="a4"/>
    <w:uiPriority w:val="99"/>
    <w:semiHidden/>
    <w:unhideWhenUsed/>
    <w:rsid w:val="007C4739"/>
  </w:style>
  <w:style w:type="numbering" w:customStyle="1" w:styleId="NoList1213">
    <w:name w:val="No List1213"/>
    <w:next w:val="a4"/>
    <w:uiPriority w:val="99"/>
    <w:semiHidden/>
    <w:unhideWhenUsed/>
    <w:rsid w:val="007C4739"/>
  </w:style>
  <w:style w:type="numbering" w:customStyle="1" w:styleId="NoList2213">
    <w:name w:val="No List2213"/>
    <w:next w:val="a4"/>
    <w:uiPriority w:val="99"/>
    <w:semiHidden/>
    <w:unhideWhenUsed/>
    <w:rsid w:val="007C4739"/>
  </w:style>
  <w:style w:type="numbering" w:customStyle="1" w:styleId="NoList3213">
    <w:name w:val="No List3213"/>
    <w:next w:val="a4"/>
    <w:uiPriority w:val="99"/>
    <w:semiHidden/>
    <w:unhideWhenUsed/>
    <w:rsid w:val="007C4739"/>
  </w:style>
  <w:style w:type="numbering" w:customStyle="1" w:styleId="NoList40">
    <w:name w:val="No List40"/>
    <w:next w:val="a4"/>
    <w:uiPriority w:val="99"/>
    <w:semiHidden/>
    <w:unhideWhenUsed/>
    <w:rsid w:val="007C4739"/>
  </w:style>
  <w:style w:type="numbering" w:customStyle="1" w:styleId="1100">
    <w:name w:val="无列表110"/>
    <w:next w:val="a4"/>
    <w:semiHidden/>
    <w:rsid w:val="007C4739"/>
  </w:style>
  <w:style w:type="numbering" w:customStyle="1" w:styleId="1101">
    <w:name w:val="リストなし110"/>
    <w:next w:val="a4"/>
    <w:uiPriority w:val="99"/>
    <w:semiHidden/>
    <w:unhideWhenUsed/>
    <w:rsid w:val="007C4739"/>
  </w:style>
  <w:style w:type="numbering" w:customStyle="1" w:styleId="NoList129">
    <w:name w:val="No List129"/>
    <w:next w:val="a4"/>
    <w:semiHidden/>
    <w:rsid w:val="007C4739"/>
  </w:style>
  <w:style w:type="numbering" w:customStyle="1" w:styleId="NoList217">
    <w:name w:val="No List217"/>
    <w:next w:val="a4"/>
    <w:semiHidden/>
    <w:rsid w:val="007C4739"/>
  </w:style>
  <w:style w:type="numbering" w:customStyle="1" w:styleId="NoList49">
    <w:name w:val="No List49"/>
    <w:next w:val="a4"/>
    <w:semiHidden/>
    <w:rsid w:val="007C4739"/>
  </w:style>
  <w:style w:type="numbering" w:customStyle="1" w:styleId="NoList55">
    <w:name w:val="No List55"/>
    <w:next w:val="a4"/>
    <w:semiHidden/>
    <w:rsid w:val="007C4739"/>
  </w:style>
  <w:style w:type="numbering" w:customStyle="1" w:styleId="NoList1116">
    <w:name w:val="No List1116"/>
    <w:next w:val="a4"/>
    <w:semiHidden/>
    <w:rsid w:val="007C4739"/>
  </w:style>
  <w:style w:type="numbering" w:customStyle="1" w:styleId="NoList218">
    <w:name w:val="No List218"/>
    <w:next w:val="a4"/>
    <w:semiHidden/>
    <w:rsid w:val="007C4739"/>
  </w:style>
  <w:style w:type="numbering" w:customStyle="1" w:styleId="NoList84">
    <w:name w:val="No List84"/>
    <w:next w:val="a4"/>
    <w:semiHidden/>
    <w:rsid w:val="007C4739"/>
  </w:style>
  <w:style w:type="numbering" w:customStyle="1" w:styleId="NoList1210">
    <w:name w:val="No List1210"/>
    <w:next w:val="a4"/>
    <w:semiHidden/>
    <w:rsid w:val="007C4739"/>
  </w:style>
  <w:style w:type="numbering" w:customStyle="1" w:styleId="NoList94">
    <w:name w:val="No List94"/>
    <w:next w:val="a4"/>
    <w:semiHidden/>
    <w:rsid w:val="007C4739"/>
  </w:style>
  <w:style w:type="numbering" w:customStyle="1" w:styleId="NoList134">
    <w:name w:val="No List134"/>
    <w:next w:val="a4"/>
    <w:semiHidden/>
    <w:rsid w:val="007C4739"/>
  </w:style>
  <w:style w:type="numbering" w:customStyle="1" w:styleId="NoList234">
    <w:name w:val="No List234"/>
    <w:next w:val="a4"/>
    <w:semiHidden/>
    <w:rsid w:val="007C4739"/>
  </w:style>
  <w:style w:type="numbering" w:customStyle="1" w:styleId="NoList104">
    <w:name w:val="No List104"/>
    <w:next w:val="a4"/>
    <w:semiHidden/>
    <w:rsid w:val="007C4739"/>
  </w:style>
  <w:style w:type="numbering" w:customStyle="1" w:styleId="NoList144">
    <w:name w:val="No List144"/>
    <w:next w:val="a4"/>
    <w:semiHidden/>
    <w:rsid w:val="007C4739"/>
  </w:style>
  <w:style w:type="numbering" w:customStyle="1" w:styleId="NoList244">
    <w:name w:val="No List244"/>
    <w:next w:val="a4"/>
    <w:semiHidden/>
    <w:rsid w:val="007C4739"/>
  </w:style>
  <w:style w:type="numbering" w:customStyle="1" w:styleId="NoList315">
    <w:name w:val="No List315"/>
    <w:next w:val="a4"/>
    <w:semiHidden/>
    <w:rsid w:val="007C4739"/>
  </w:style>
  <w:style w:type="numbering" w:customStyle="1" w:styleId="NoList514">
    <w:name w:val="No List514"/>
    <w:next w:val="a4"/>
    <w:semiHidden/>
    <w:rsid w:val="007C4739"/>
  </w:style>
  <w:style w:type="numbering" w:customStyle="1" w:styleId="NoList154">
    <w:name w:val="No List154"/>
    <w:next w:val="a4"/>
    <w:semiHidden/>
    <w:rsid w:val="007C4739"/>
  </w:style>
  <w:style w:type="numbering" w:customStyle="1" w:styleId="NoList164">
    <w:name w:val="No List164"/>
    <w:next w:val="a4"/>
    <w:semiHidden/>
    <w:rsid w:val="007C4739"/>
  </w:style>
  <w:style w:type="numbering" w:customStyle="1" w:styleId="1190">
    <w:name w:val="无列表119"/>
    <w:next w:val="a4"/>
    <w:semiHidden/>
    <w:rsid w:val="007C4739"/>
  </w:style>
  <w:style w:type="numbering" w:customStyle="1" w:styleId="144">
    <w:name w:val="목록 없음14"/>
    <w:next w:val="a4"/>
    <w:semiHidden/>
    <w:unhideWhenUsed/>
    <w:rsid w:val="007C4739"/>
  </w:style>
  <w:style w:type="numbering" w:customStyle="1" w:styleId="247">
    <w:name w:val="목록 없음24"/>
    <w:next w:val="a4"/>
    <w:semiHidden/>
    <w:rsid w:val="007C4739"/>
  </w:style>
  <w:style w:type="numbering" w:customStyle="1" w:styleId="NoList1117">
    <w:name w:val="No List1117"/>
    <w:next w:val="a4"/>
    <w:semiHidden/>
    <w:rsid w:val="007C4739"/>
  </w:style>
  <w:style w:type="numbering" w:customStyle="1" w:styleId="NoList174">
    <w:name w:val="No List174"/>
    <w:next w:val="a4"/>
    <w:uiPriority w:val="99"/>
    <w:semiHidden/>
    <w:unhideWhenUsed/>
    <w:rsid w:val="007C4739"/>
  </w:style>
  <w:style w:type="numbering" w:customStyle="1" w:styleId="1280">
    <w:name w:val="无列表128"/>
    <w:next w:val="a4"/>
    <w:semiHidden/>
    <w:rsid w:val="007C4739"/>
  </w:style>
  <w:style w:type="numbering" w:customStyle="1" w:styleId="NoList184">
    <w:name w:val="No List184"/>
    <w:next w:val="a4"/>
    <w:semiHidden/>
    <w:rsid w:val="007C4739"/>
  </w:style>
  <w:style w:type="numbering" w:customStyle="1" w:styleId="NoList391">
    <w:name w:val="No List391"/>
    <w:next w:val="a4"/>
    <w:uiPriority w:val="99"/>
    <w:semiHidden/>
    <w:rsid w:val="007C4739"/>
  </w:style>
  <w:style w:type="numbering" w:customStyle="1" w:styleId="NoList1271">
    <w:name w:val="No List1271"/>
    <w:next w:val="a4"/>
    <w:semiHidden/>
    <w:unhideWhenUsed/>
    <w:rsid w:val="007C4739"/>
  </w:style>
  <w:style w:type="numbering" w:customStyle="1" w:styleId="NoList2151">
    <w:name w:val="No List2151"/>
    <w:next w:val="a4"/>
    <w:semiHidden/>
    <w:rsid w:val="007C4739"/>
  </w:style>
  <w:style w:type="numbering" w:customStyle="1" w:styleId="NoList3101">
    <w:name w:val="No List3101"/>
    <w:next w:val="a4"/>
    <w:semiHidden/>
    <w:unhideWhenUsed/>
    <w:rsid w:val="007C4739"/>
  </w:style>
  <w:style w:type="numbering" w:customStyle="1" w:styleId="1312">
    <w:name w:val="목록 없음131"/>
    <w:next w:val="a4"/>
    <w:semiHidden/>
    <w:unhideWhenUsed/>
    <w:rsid w:val="007C4739"/>
  </w:style>
  <w:style w:type="numbering" w:customStyle="1" w:styleId="2310">
    <w:name w:val="목록 없음231"/>
    <w:next w:val="a4"/>
    <w:semiHidden/>
    <w:rsid w:val="007C4739"/>
  </w:style>
  <w:style w:type="numbering" w:customStyle="1" w:styleId="NoList481">
    <w:name w:val="No List481"/>
    <w:next w:val="a4"/>
    <w:semiHidden/>
    <w:unhideWhenUsed/>
    <w:rsid w:val="007C4739"/>
  </w:style>
  <w:style w:type="numbering" w:customStyle="1" w:styleId="1910">
    <w:name w:val="无列表191"/>
    <w:next w:val="a4"/>
    <w:semiHidden/>
    <w:rsid w:val="007C4739"/>
  </w:style>
  <w:style w:type="numbering" w:customStyle="1" w:styleId="1911">
    <w:name w:val="リストなし191"/>
    <w:next w:val="a4"/>
    <w:uiPriority w:val="99"/>
    <w:semiHidden/>
    <w:unhideWhenUsed/>
    <w:rsid w:val="007C4739"/>
  </w:style>
  <w:style w:type="numbering" w:customStyle="1" w:styleId="NoList541">
    <w:name w:val="No List541"/>
    <w:next w:val="a4"/>
    <w:semiHidden/>
    <w:rsid w:val="007C4739"/>
  </w:style>
  <w:style w:type="numbering" w:customStyle="1" w:styleId="NoList631">
    <w:name w:val="No List631"/>
    <w:next w:val="a4"/>
    <w:semiHidden/>
    <w:rsid w:val="007C4739"/>
  </w:style>
  <w:style w:type="numbering" w:customStyle="1" w:styleId="NoList731">
    <w:name w:val="No List731"/>
    <w:next w:val="a4"/>
    <w:semiHidden/>
    <w:rsid w:val="007C4739"/>
  </w:style>
  <w:style w:type="numbering" w:customStyle="1" w:styleId="NoList11141">
    <w:name w:val="No List11141"/>
    <w:next w:val="a4"/>
    <w:semiHidden/>
    <w:rsid w:val="007C4739"/>
  </w:style>
  <w:style w:type="numbering" w:customStyle="1" w:styleId="NoList2161">
    <w:name w:val="No List2161"/>
    <w:next w:val="a4"/>
    <w:semiHidden/>
    <w:rsid w:val="007C4739"/>
  </w:style>
  <w:style w:type="numbering" w:customStyle="1" w:styleId="NoList831">
    <w:name w:val="No List831"/>
    <w:next w:val="a4"/>
    <w:semiHidden/>
    <w:rsid w:val="007C4739"/>
  </w:style>
  <w:style w:type="numbering" w:customStyle="1" w:styleId="NoList1281">
    <w:name w:val="No List1281"/>
    <w:next w:val="a4"/>
    <w:semiHidden/>
    <w:rsid w:val="007C4739"/>
  </w:style>
  <w:style w:type="numbering" w:customStyle="1" w:styleId="NoList2231">
    <w:name w:val="No List2231"/>
    <w:next w:val="a4"/>
    <w:semiHidden/>
    <w:rsid w:val="007C4739"/>
  </w:style>
  <w:style w:type="numbering" w:customStyle="1" w:styleId="NoList931">
    <w:name w:val="No List931"/>
    <w:next w:val="a4"/>
    <w:semiHidden/>
    <w:rsid w:val="007C4739"/>
  </w:style>
  <w:style w:type="numbering" w:customStyle="1" w:styleId="NoList1331">
    <w:name w:val="No List1331"/>
    <w:next w:val="a4"/>
    <w:semiHidden/>
    <w:rsid w:val="007C4739"/>
  </w:style>
  <w:style w:type="numbering" w:customStyle="1" w:styleId="NoList2331">
    <w:name w:val="No List2331"/>
    <w:next w:val="a4"/>
    <w:semiHidden/>
    <w:rsid w:val="007C4739"/>
  </w:style>
  <w:style w:type="numbering" w:customStyle="1" w:styleId="NoList1031">
    <w:name w:val="No List1031"/>
    <w:next w:val="a4"/>
    <w:semiHidden/>
    <w:rsid w:val="007C4739"/>
  </w:style>
  <w:style w:type="numbering" w:customStyle="1" w:styleId="NoList1431">
    <w:name w:val="No List1431"/>
    <w:next w:val="a4"/>
    <w:semiHidden/>
    <w:rsid w:val="007C4739"/>
  </w:style>
  <w:style w:type="numbering" w:customStyle="1" w:styleId="NoList2431">
    <w:name w:val="No List2431"/>
    <w:next w:val="a4"/>
    <w:semiHidden/>
    <w:rsid w:val="007C4739"/>
  </w:style>
  <w:style w:type="numbering" w:customStyle="1" w:styleId="NoList3131">
    <w:name w:val="No List3131"/>
    <w:next w:val="a4"/>
    <w:semiHidden/>
    <w:rsid w:val="007C4739"/>
  </w:style>
  <w:style w:type="numbering" w:customStyle="1" w:styleId="NoList4131">
    <w:name w:val="No List4131"/>
    <w:next w:val="a4"/>
    <w:semiHidden/>
    <w:rsid w:val="007C4739"/>
  </w:style>
  <w:style w:type="numbering" w:customStyle="1" w:styleId="NoList5131">
    <w:name w:val="No List5131"/>
    <w:next w:val="a4"/>
    <w:semiHidden/>
    <w:rsid w:val="007C4739"/>
  </w:style>
  <w:style w:type="numbering" w:customStyle="1" w:styleId="NoList1531">
    <w:name w:val="No List1531"/>
    <w:next w:val="a4"/>
    <w:semiHidden/>
    <w:rsid w:val="007C4739"/>
  </w:style>
  <w:style w:type="numbering" w:customStyle="1" w:styleId="NoList1631">
    <w:name w:val="No List1631"/>
    <w:next w:val="a4"/>
    <w:semiHidden/>
    <w:rsid w:val="007C4739"/>
  </w:style>
  <w:style w:type="numbering" w:customStyle="1" w:styleId="1181">
    <w:name w:val="无列表1181"/>
    <w:next w:val="a4"/>
    <w:semiHidden/>
    <w:rsid w:val="007C4739"/>
  </w:style>
  <w:style w:type="numbering" w:customStyle="1" w:styleId="NoList11151">
    <w:name w:val="No List11151"/>
    <w:next w:val="a4"/>
    <w:semiHidden/>
    <w:rsid w:val="007C4739"/>
  </w:style>
  <w:style w:type="numbering" w:customStyle="1" w:styleId="Style121">
    <w:name w:val="Style121"/>
    <w:uiPriority w:val="99"/>
    <w:rsid w:val="007C4739"/>
  </w:style>
  <w:style w:type="numbering" w:customStyle="1" w:styleId="SGS21">
    <w:name w:val="SGS21"/>
    <w:uiPriority w:val="99"/>
    <w:rsid w:val="007C4739"/>
  </w:style>
  <w:style w:type="numbering" w:customStyle="1" w:styleId="NoList1731">
    <w:name w:val="No List1731"/>
    <w:next w:val="a4"/>
    <w:uiPriority w:val="99"/>
    <w:semiHidden/>
    <w:unhideWhenUsed/>
    <w:rsid w:val="007C4739"/>
  </w:style>
  <w:style w:type="numbering" w:customStyle="1" w:styleId="SGS111">
    <w:name w:val="SGS111"/>
    <w:uiPriority w:val="99"/>
    <w:rsid w:val="007C4739"/>
  </w:style>
  <w:style w:type="numbering" w:customStyle="1" w:styleId="Style1111">
    <w:name w:val="Style1111"/>
    <w:uiPriority w:val="99"/>
    <w:rsid w:val="007C4739"/>
  </w:style>
  <w:style w:type="numbering" w:customStyle="1" w:styleId="1271">
    <w:name w:val="无列表1271"/>
    <w:next w:val="a4"/>
    <w:semiHidden/>
    <w:rsid w:val="007C4739"/>
  </w:style>
  <w:style w:type="numbering" w:customStyle="1" w:styleId="NoList1831">
    <w:name w:val="No List1831"/>
    <w:next w:val="a4"/>
    <w:semiHidden/>
    <w:rsid w:val="007C4739"/>
  </w:style>
  <w:style w:type="numbering" w:customStyle="1" w:styleId="2fff8">
    <w:name w:val="无列表2"/>
    <w:next w:val="a4"/>
    <w:uiPriority w:val="99"/>
    <w:semiHidden/>
    <w:unhideWhenUsed/>
    <w:rsid w:val="007C4739"/>
  </w:style>
  <w:style w:type="numbering" w:customStyle="1" w:styleId="3ff9">
    <w:name w:val="无列表3"/>
    <w:next w:val="a4"/>
    <w:uiPriority w:val="99"/>
    <w:semiHidden/>
    <w:unhideWhenUsed/>
    <w:rsid w:val="007C4739"/>
  </w:style>
  <w:style w:type="numbering" w:customStyle="1" w:styleId="21e">
    <w:name w:val="无列表21"/>
    <w:next w:val="a4"/>
    <w:uiPriority w:val="99"/>
    <w:semiHidden/>
    <w:unhideWhenUsed/>
    <w:rsid w:val="007C4739"/>
  </w:style>
  <w:style w:type="numbering" w:customStyle="1" w:styleId="318">
    <w:name w:val="无列表31"/>
    <w:next w:val="a4"/>
    <w:uiPriority w:val="99"/>
    <w:semiHidden/>
    <w:unhideWhenUsed/>
    <w:rsid w:val="007C4739"/>
  </w:style>
  <w:style w:type="numbering" w:customStyle="1" w:styleId="4fd">
    <w:name w:val="无列表4"/>
    <w:next w:val="a4"/>
    <w:uiPriority w:val="99"/>
    <w:semiHidden/>
    <w:unhideWhenUsed/>
    <w:rsid w:val="007C4739"/>
  </w:style>
  <w:style w:type="numbering" w:customStyle="1" w:styleId="NoList252">
    <w:name w:val="No List252"/>
    <w:next w:val="a4"/>
    <w:semiHidden/>
    <w:rsid w:val="007C4739"/>
  </w:style>
  <w:style w:type="numbering" w:customStyle="1" w:styleId="1125">
    <w:name w:val="목록 없음112"/>
    <w:next w:val="a4"/>
    <w:semiHidden/>
    <w:unhideWhenUsed/>
    <w:rsid w:val="007C4739"/>
  </w:style>
  <w:style w:type="numbering" w:customStyle="1" w:styleId="2121">
    <w:name w:val="목록 없음212"/>
    <w:next w:val="a4"/>
    <w:semiHidden/>
    <w:rsid w:val="007C4739"/>
  </w:style>
  <w:style w:type="numbering" w:customStyle="1" w:styleId="NoList522">
    <w:name w:val="No List522"/>
    <w:next w:val="a4"/>
    <w:semiHidden/>
    <w:rsid w:val="007C4739"/>
  </w:style>
  <w:style w:type="numbering" w:customStyle="1" w:styleId="NoList1122">
    <w:name w:val="No List1122"/>
    <w:next w:val="a4"/>
    <w:semiHidden/>
    <w:rsid w:val="007C4739"/>
  </w:style>
  <w:style w:type="numbering" w:customStyle="1" w:styleId="NoList1312">
    <w:name w:val="No List1312"/>
    <w:next w:val="a4"/>
    <w:semiHidden/>
    <w:rsid w:val="007C4739"/>
  </w:style>
  <w:style w:type="numbering" w:customStyle="1" w:styleId="NoList2312">
    <w:name w:val="No List2312"/>
    <w:next w:val="a4"/>
    <w:semiHidden/>
    <w:rsid w:val="007C4739"/>
  </w:style>
  <w:style w:type="numbering" w:customStyle="1" w:styleId="NoList1012">
    <w:name w:val="No List1012"/>
    <w:next w:val="a4"/>
    <w:semiHidden/>
    <w:rsid w:val="007C4739"/>
  </w:style>
  <w:style w:type="numbering" w:customStyle="1" w:styleId="NoList1412">
    <w:name w:val="No List1412"/>
    <w:next w:val="a4"/>
    <w:semiHidden/>
    <w:rsid w:val="007C4739"/>
  </w:style>
  <w:style w:type="numbering" w:customStyle="1" w:styleId="NoList2412">
    <w:name w:val="No List2412"/>
    <w:next w:val="a4"/>
    <w:semiHidden/>
    <w:rsid w:val="007C4739"/>
  </w:style>
  <w:style w:type="numbering" w:customStyle="1" w:styleId="NoList5112">
    <w:name w:val="No List5112"/>
    <w:next w:val="a4"/>
    <w:semiHidden/>
    <w:rsid w:val="007C4739"/>
  </w:style>
  <w:style w:type="numbering" w:customStyle="1" w:styleId="NoList1512">
    <w:name w:val="No List1512"/>
    <w:next w:val="a4"/>
    <w:semiHidden/>
    <w:rsid w:val="007C4739"/>
  </w:style>
  <w:style w:type="numbering" w:customStyle="1" w:styleId="NoList1612">
    <w:name w:val="No List1612"/>
    <w:next w:val="a4"/>
    <w:semiHidden/>
    <w:rsid w:val="007C4739"/>
  </w:style>
  <w:style w:type="numbering" w:customStyle="1" w:styleId="NoList192">
    <w:name w:val="No List192"/>
    <w:next w:val="a4"/>
    <w:uiPriority w:val="99"/>
    <w:semiHidden/>
    <w:unhideWhenUsed/>
    <w:rsid w:val="007C4739"/>
  </w:style>
  <w:style w:type="numbering" w:customStyle="1" w:styleId="NoList1102">
    <w:name w:val="No List1102"/>
    <w:next w:val="a4"/>
    <w:uiPriority w:val="99"/>
    <w:semiHidden/>
    <w:rsid w:val="007C4739"/>
  </w:style>
  <w:style w:type="numbering" w:customStyle="1" w:styleId="NoList262">
    <w:name w:val="No List262"/>
    <w:next w:val="a4"/>
    <w:semiHidden/>
    <w:rsid w:val="007C4739"/>
  </w:style>
  <w:style w:type="numbering" w:customStyle="1" w:styleId="NoList332">
    <w:name w:val="No List332"/>
    <w:next w:val="a4"/>
    <w:semiHidden/>
    <w:unhideWhenUsed/>
    <w:rsid w:val="007C4739"/>
  </w:style>
  <w:style w:type="numbering" w:customStyle="1" w:styleId="1222">
    <w:name w:val="목록 없음122"/>
    <w:next w:val="a4"/>
    <w:semiHidden/>
    <w:unhideWhenUsed/>
    <w:rsid w:val="007C4739"/>
  </w:style>
  <w:style w:type="numbering" w:customStyle="1" w:styleId="2220">
    <w:name w:val="목록 없음222"/>
    <w:next w:val="a4"/>
    <w:semiHidden/>
    <w:rsid w:val="007C4739"/>
  </w:style>
  <w:style w:type="numbering" w:customStyle="1" w:styleId="NoList432">
    <w:name w:val="No List432"/>
    <w:next w:val="a4"/>
    <w:semiHidden/>
    <w:unhideWhenUsed/>
    <w:rsid w:val="007C4739"/>
  </w:style>
  <w:style w:type="numbering" w:customStyle="1" w:styleId="NoList532">
    <w:name w:val="No List532"/>
    <w:next w:val="a4"/>
    <w:semiHidden/>
    <w:rsid w:val="007C4739"/>
  </w:style>
  <w:style w:type="numbering" w:customStyle="1" w:styleId="NoList622">
    <w:name w:val="No List622"/>
    <w:next w:val="a4"/>
    <w:semiHidden/>
    <w:rsid w:val="007C4739"/>
  </w:style>
  <w:style w:type="numbering" w:customStyle="1" w:styleId="NoList722">
    <w:name w:val="No List722"/>
    <w:next w:val="a4"/>
    <w:semiHidden/>
    <w:rsid w:val="007C4739"/>
  </w:style>
  <w:style w:type="numbering" w:customStyle="1" w:styleId="NoList1132">
    <w:name w:val="No List1132"/>
    <w:next w:val="a4"/>
    <w:semiHidden/>
    <w:rsid w:val="007C4739"/>
  </w:style>
  <w:style w:type="numbering" w:customStyle="1" w:styleId="NoList2122">
    <w:name w:val="No List2122"/>
    <w:next w:val="a4"/>
    <w:semiHidden/>
    <w:rsid w:val="007C4739"/>
  </w:style>
  <w:style w:type="numbering" w:customStyle="1" w:styleId="NoList822">
    <w:name w:val="No List822"/>
    <w:next w:val="a4"/>
    <w:semiHidden/>
    <w:rsid w:val="007C4739"/>
  </w:style>
  <w:style w:type="numbering" w:customStyle="1" w:styleId="NoList1222">
    <w:name w:val="No List1222"/>
    <w:next w:val="a4"/>
    <w:semiHidden/>
    <w:rsid w:val="007C4739"/>
  </w:style>
  <w:style w:type="numbering" w:customStyle="1" w:styleId="NoList2222">
    <w:name w:val="No List2222"/>
    <w:next w:val="a4"/>
    <w:semiHidden/>
    <w:rsid w:val="007C4739"/>
  </w:style>
  <w:style w:type="numbering" w:customStyle="1" w:styleId="NoList922">
    <w:name w:val="No List922"/>
    <w:next w:val="a4"/>
    <w:semiHidden/>
    <w:rsid w:val="007C4739"/>
  </w:style>
  <w:style w:type="numbering" w:customStyle="1" w:styleId="NoList1322">
    <w:name w:val="No List1322"/>
    <w:next w:val="a4"/>
    <w:semiHidden/>
    <w:rsid w:val="007C4739"/>
  </w:style>
  <w:style w:type="numbering" w:customStyle="1" w:styleId="NoList2322">
    <w:name w:val="No List2322"/>
    <w:next w:val="a4"/>
    <w:semiHidden/>
    <w:rsid w:val="007C4739"/>
  </w:style>
  <w:style w:type="numbering" w:customStyle="1" w:styleId="NoList1022">
    <w:name w:val="No List1022"/>
    <w:next w:val="a4"/>
    <w:semiHidden/>
    <w:rsid w:val="007C4739"/>
  </w:style>
  <w:style w:type="numbering" w:customStyle="1" w:styleId="NoList1422">
    <w:name w:val="No List1422"/>
    <w:next w:val="a4"/>
    <w:semiHidden/>
    <w:rsid w:val="007C4739"/>
  </w:style>
  <w:style w:type="numbering" w:customStyle="1" w:styleId="NoList2422">
    <w:name w:val="No List2422"/>
    <w:next w:val="a4"/>
    <w:semiHidden/>
    <w:rsid w:val="007C4739"/>
  </w:style>
  <w:style w:type="numbering" w:customStyle="1" w:styleId="NoList3122">
    <w:name w:val="No List3122"/>
    <w:next w:val="a4"/>
    <w:semiHidden/>
    <w:rsid w:val="007C4739"/>
  </w:style>
  <w:style w:type="numbering" w:customStyle="1" w:styleId="NoList4122">
    <w:name w:val="No List4122"/>
    <w:next w:val="a4"/>
    <w:semiHidden/>
    <w:rsid w:val="007C4739"/>
  </w:style>
  <w:style w:type="numbering" w:customStyle="1" w:styleId="NoList5122">
    <w:name w:val="No List5122"/>
    <w:next w:val="a4"/>
    <w:semiHidden/>
    <w:rsid w:val="007C4739"/>
  </w:style>
  <w:style w:type="numbering" w:customStyle="1" w:styleId="NoList1522">
    <w:name w:val="No List1522"/>
    <w:next w:val="a4"/>
    <w:semiHidden/>
    <w:rsid w:val="007C4739"/>
  </w:style>
  <w:style w:type="numbering" w:customStyle="1" w:styleId="NoList1622">
    <w:name w:val="No List1622"/>
    <w:next w:val="a4"/>
    <w:semiHidden/>
    <w:rsid w:val="007C4739"/>
  </w:style>
  <w:style w:type="numbering" w:customStyle="1" w:styleId="NoList11122">
    <w:name w:val="No List11122"/>
    <w:next w:val="a4"/>
    <w:semiHidden/>
    <w:rsid w:val="007C4739"/>
  </w:style>
  <w:style w:type="numbering" w:customStyle="1" w:styleId="22b">
    <w:name w:val="无列表22"/>
    <w:next w:val="a4"/>
    <w:uiPriority w:val="99"/>
    <w:semiHidden/>
    <w:unhideWhenUsed/>
    <w:rsid w:val="007C4739"/>
  </w:style>
  <w:style w:type="numbering" w:customStyle="1" w:styleId="327">
    <w:name w:val="无列表32"/>
    <w:next w:val="a4"/>
    <w:uiPriority w:val="99"/>
    <w:semiHidden/>
    <w:unhideWhenUsed/>
    <w:rsid w:val="007C4739"/>
  </w:style>
  <w:style w:type="numbering" w:customStyle="1" w:styleId="NoList202">
    <w:name w:val="No List202"/>
    <w:next w:val="a4"/>
    <w:semiHidden/>
    <w:rsid w:val="007C4739"/>
  </w:style>
  <w:style w:type="numbering" w:customStyle="1" w:styleId="NoList272">
    <w:name w:val="No List272"/>
    <w:next w:val="a4"/>
    <w:uiPriority w:val="99"/>
    <w:semiHidden/>
    <w:unhideWhenUsed/>
    <w:rsid w:val="007C4739"/>
  </w:style>
  <w:style w:type="numbering" w:customStyle="1" w:styleId="NoList282">
    <w:name w:val="No List282"/>
    <w:next w:val="a4"/>
    <w:uiPriority w:val="99"/>
    <w:semiHidden/>
    <w:unhideWhenUsed/>
    <w:rsid w:val="007C4739"/>
  </w:style>
  <w:style w:type="numbering" w:customStyle="1" w:styleId="NoList2511">
    <w:name w:val="No List2511"/>
    <w:next w:val="a4"/>
    <w:semiHidden/>
    <w:rsid w:val="007C4739"/>
  </w:style>
  <w:style w:type="numbering" w:customStyle="1" w:styleId="11112">
    <w:name w:val="목록 없음1111"/>
    <w:next w:val="a4"/>
    <w:semiHidden/>
    <w:unhideWhenUsed/>
    <w:rsid w:val="007C4739"/>
  </w:style>
  <w:style w:type="numbering" w:customStyle="1" w:styleId="21110">
    <w:name w:val="목록 없음2111"/>
    <w:next w:val="a4"/>
    <w:semiHidden/>
    <w:rsid w:val="007C4739"/>
  </w:style>
  <w:style w:type="numbering" w:customStyle="1" w:styleId="NoList4211">
    <w:name w:val="No List4211"/>
    <w:next w:val="a4"/>
    <w:semiHidden/>
    <w:unhideWhenUsed/>
    <w:rsid w:val="007C4739"/>
  </w:style>
  <w:style w:type="numbering" w:customStyle="1" w:styleId="NoList5211">
    <w:name w:val="No List5211"/>
    <w:next w:val="a4"/>
    <w:semiHidden/>
    <w:rsid w:val="007C4739"/>
  </w:style>
  <w:style w:type="numbering" w:customStyle="1" w:styleId="NoList6111">
    <w:name w:val="No List6111"/>
    <w:next w:val="a4"/>
    <w:semiHidden/>
    <w:rsid w:val="007C4739"/>
  </w:style>
  <w:style w:type="numbering" w:customStyle="1" w:styleId="NoList7111">
    <w:name w:val="No List7111"/>
    <w:next w:val="a4"/>
    <w:semiHidden/>
    <w:rsid w:val="007C4739"/>
  </w:style>
  <w:style w:type="numbering" w:customStyle="1" w:styleId="NoList11211">
    <w:name w:val="No List11211"/>
    <w:next w:val="a4"/>
    <w:semiHidden/>
    <w:rsid w:val="007C4739"/>
  </w:style>
  <w:style w:type="numbering" w:customStyle="1" w:styleId="NoList21111">
    <w:name w:val="No List21111"/>
    <w:next w:val="a4"/>
    <w:semiHidden/>
    <w:rsid w:val="007C4739"/>
  </w:style>
  <w:style w:type="numbering" w:customStyle="1" w:styleId="NoList8111">
    <w:name w:val="No List8111"/>
    <w:next w:val="a4"/>
    <w:semiHidden/>
    <w:rsid w:val="007C4739"/>
  </w:style>
  <w:style w:type="numbering" w:customStyle="1" w:styleId="NoList12111">
    <w:name w:val="No List12111"/>
    <w:next w:val="a4"/>
    <w:semiHidden/>
    <w:rsid w:val="007C4739"/>
  </w:style>
  <w:style w:type="numbering" w:customStyle="1" w:styleId="NoList22111">
    <w:name w:val="No List22111"/>
    <w:next w:val="a4"/>
    <w:semiHidden/>
    <w:rsid w:val="007C4739"/>
  </w:style>
  <w:style w:type="numbering" w:customStyle="1" w:styleId="NoList9111">
    <w:name w:val="No List9111"/>
    <w:next w:val="a4"/>
    <w:semiHidden/>
    <w:rsid w:val="007C4739"/>
  </w:style>
  <w:style w:type="numbering" w:customStyle="1" w:styleId="NoList13111">
    <w:name w:val="No List13111"/>
    <w:next w:val="a4"/>
    <w:semiHidden/>
    <w:rsid w:val="007C4739"/>
  </w:style>
  <w:style w:type="numbering" w:customStyle="1" w:styleId="NoList23111">
    <w:name w:val="No List23111"/>
    <w:next w:val="a4"/>
    <w:semiHidden/>
    <w:rsid w:val="007C4739"/>
  </w:style>
  <w:style w:type="numbering" w:customStyle="1" w:styleId="NoList10111">
    <w:name w:val="No List10111"/>
    <w:next w:val="a4"/>
    <w:semiHidden/>
    <w:rsid w:val="007C4739"/>
  </w:style>
  <w:style w:type="numbering" w:customStyle="1" w:styleId="NoList14111">
    <w:name w:val="No List14111"/>
    <w:next w:val="a4"/>
    <w:semiHidden/>
    <w:rsid w:val="007C4739"/>
  </w:style>
  <w:style w:type="numbering" w:customStyle="1" w:styleId="NoList24111">
    <w:name w:val="No List24111"/>
    <w:next w:val="a4"/>
    <w:semiHidden/>
    <w:rsid w:val="007C4739"/>
  </w:style>
  <w:style w:type="numbering" w:customStyle="1" w:styleId="NoList31111">
    <w:name w:val="No List31111"/>
    <w:next w:val="a4"/>
    <w:semiHidden/>
    <w:rsid w:val="007C4739"/>
  </w:style>
  <w:style w:type="numbering" w:customStyle="1" w:styleId="NoList41111">
    <w:name w:val="No List41111"/>
    <w:next w:val="a4"/>
    <w:semiHidden/>
    <w:rsid w:val="007C4739"/>
  </w:style>
  <w:style w:type="numbering" w:customStyle="1" w:styleId="NoList51111">
    <w:name w:val="No List51111"/>
    <w:next w:val="a4"/>
    <w:semiHidden/>
    <w:rsid w:val="007C4739"/>
  </w:style>
  <w:style w:type="numbering" w:customStyle="1" w:styleId="NoList15111">
    <w:name w:val="No List15111"/>
    <w:next w:val="a4"/>
    <w:semiHidden/>
    <w:rsid w:val="007C4739"/>
  </w:style>
  <w:style w:type="numbering" w:customStyle="1" w:styleId="NoList16111">
    <w:name w:val="No List16111"/>
    <w:next w:val="a4"/>
    <w:semiHidden/>
    <w:rsid w:val="007C4739"/>
  </w:style>
  <w:style w:type="numbering" w:customStyle="1" w:styleId="NoList111111">
    <w:name w:val="No List111111"/>
    <w:next w:val="a4"/>
    <w:semiHidden/>
    <w:rsid w:val="007C4739"/>
  </w:style>
  <w:style w:type="numbering" w:customStyle="1" w:styleId="NoList1911">
    <w:name w:val="No List1911"/>
    <w:next w:val="a4"/>
    <w:uiPriority w:val="99"/>
    <w:semiHidden/>
    <w:unhideWhenUsed/>
    <w:rsid w:val="007C4739"/>
  </w:style>
  <w:style w:type="numbering" w:customStyle="1" w:styleId="NoList11011">
    <w:name w:val="No List11011"/>
    <w:next w:val="a4"/>
    <w:uiPriority w:val="99"/>
    <w:semiHidden/>
    <w:rsid w:val="007C4739"/>
  </w:style>
  <w:style w:type="numbering" w:customStyle="1" w:styleId="NoList2611">
    <w:name w:val="No List2611"/>
    <w:next w:val="a4"/>
    <w:semiHidden/>
    <w:rsid w:val="007C4739"/>
  </w:style>
  <w:style w:type="numbering" w:customStyle="1" w:styleId="NoList3311">
    <w:name w:val="No List3311"/>
    <w:next w:val="a4"/>
    <w:semiHidden/>
    <w:unhideWhenUsed/>
    <w:rsid w:val="007C4739"/>
  </w:style>
  <w:style w:type="numbering" w:customStyle="1" w:styleId="12112">
    <w:name w:val="목록 없음1211"/>
    <w:next w:val="a4"/>
    <w:semiHidden/>
    <w:unhideWhenUsed/>
    <w:rsid w:val="007C4739"/>
  </w:style>
  <w:style w:type="numbering" w:customStyle="1" w:styleId="2211">
    <w:name w:val="목록 없음2211"/>
    <w:next w:val="a4"/>
    <w:semiHidden/>
    <w:rsid w:val="007C4739"/>
  </w:style>
  <w:style w:type="numbering" w:customStyle="1" w:styleId="NoList4311">
    <w:name w:val="No List4311"/>
    <w:next w:val="a4"/>
    <w:semiHidden/>
    <w:unhideWhenUsed/>
    <w:rsid w:val="007C4739"/>
  </w:style>
  <w:style w:type="numbering" w:customStyle="1" w:styleId="NoList5311">
    <w:name w:val="No List5311"/>
    <w:next w:val="a4"/>
    <w:semiHidden/>
    <w:rsid w:val="007C4739"/>
  </w:style>
  <w:style w:type="numbering" w:customStyle="1" w:styleId="NoList6211">
    <w:name w:val="No List6211"/>
    <w:next w:val="a4"/>
    <w:semiHidden/>
    <w:rsid w:val="007C4739"/>
  </w:style>
  <w:style w:type="numbering" w:customStyle="1" w:styleId="NoList7211">
    <w:name w:val="No List7211"/>
    <w:next w:val="a4"/>
    <w:semiHidden/>
    <w:rsid w:val="007C4739"/>
  </w:style>
  <w:style w:type="numbering" w:customStyle="1" w:styleId="NoList11311">
    <w:name w:val="No List11311"/>
    <w:next w:val="a4"/>
    <w:semiHidden/>
    <w:rsid w:val="007C4739"/>
  </w:style>
  <w:style w:type="numbering" w:customStyle="1" w:styleId="NoList21211">
    <w:name w:val="No List21211"/>
    <w:next w:val="a4"/>
    <w:semiHidden/>
    <w:rsid w:val="007C4739"/>
  </w:style>
  <w:style w:type="numbering" w:customStyle="1" w:styleId="NoList8211">
    <w:name w:val="No List8211"/>
    <w:next w:val="a4"/>
    <w:semiHidden/>
    <w:rsid w:val="007C4739"/>
  </w:style>
  <w:style w:type="numbering" w:customStyle="1" w:styleId="NoList12211">
    <w:name w:val="No List12211"/>
    <w:next w:val="a4"/>
    <w:semiHidden/>
    <w:rsid w:val="007C4739"/>
  </w:style>
  <w:style w:type="numbering" w:customStyle="1" w:styleId="NoList22211">
    <w:name w:val="No List22211"/>
    <w:next w:val="a4"/>
    <w:semiHidden/>
    <w:rsid w:val="007C4739"/>
  </w:style>
  <w:style w:type="numbering" w:customStyle="1" w:styleId="NoList9211">
    <w:name w:val="No List9211"/>
    <w:next w:val="a4"/>
    <w:semiHidden/>
    <w:rsid w:val="007C4739"/>
  </w:style>
  <w:style w:type="numbering" w:customStyle="1" w:styleId="NoList13211">
    <w:name w:val="No List13211"/>
    <w:next w:val="a4"/>
    <w:semiHidden/>
    <w:rsid w:val="007C4739"/>
  </w:style>
  <w:style w:type="numbering" w:customStyle="1" w:styleId="NoList23211">
    <w:name w:val="No List23211"/>
    <w:next w:val="a4"/>
    <w:semiHidden/>
    <w:rsid w:val="007C4739"/>
  </w:style>
  <w:style w:type="numbering" w:customStyle="1" w:styleId="NoList10211">
    <w:name w:val="No List10211"/>
    <w:next w:val="a4"/>
    <w:semiHidden/>
    <w:rsid w:val="007C4739"/>
  </w:style>
  <w:style w:type="numbering" w:customStyle="1" w:styleId="NoList14211">
    <w:name w:val="No List14211"/>
    <w:next w:val="a4"/>
    <w:semiHidden/>
    <w:rsid w:val="007C4739"/>
  </w:style>
  <w:style w:type="numbering" w:customStyle="1" w:styleId="NoList24211">
    <w:name w:val="No List24211"/>
    <w:next w:val="a4"/>
    <w:semiHidden/>
    <w:rsid w:val="007C4739"/>
  </w:style>
  <w:style w:type="numbering" w:customStyle="1" w:styleId="NoList31211">
    <w:name w:val="No List31211"/>
    <w:next w:val="a4"/>
    <w:semiHidden/>
    <w:rsid w:val="007C4739"/>
  </w:style>
  <w:style w:type="numbering" w:customStyle="1" w:styleId="NoList41211">
    <w:name w:val="No List41211"/>
    <w:next w:val="a4"/>
    <w:semiHidden/>
    <w:rsid w:val="007C4739"/>
  </w:style>
  <w:style w:type="numbering" w:customStyle="1" w:styleId="NoList51211">
    <w:name w:val="No List51211"/>
    <w:next w:val="a4"/>
    <w:semiHidden/>
    <w:rsid w:val="007C4739"/>
  </w:style>
  <w:style w:type="numbering" w:customStyle="1" w:styleId="NoList15211">
    <w:name w:val="No List15211"/>
    <w:next w:val="a4"/>
    <w:semiHidden/>
    <w:rsid w:val="007C4739"/>
  </w:style>
  <w:style w:type="numbering" w:customStyle="1" w:styleId="NoList16211">
    <w:name w:val="No List16211"/>
    <w:next w:val="a4"/>
    <w:semiHidden/>
    <w:rsid w:val="007C4739"/>
  </w:style>
  <w:style w:type="numbering" w:customStyle="1" w:styleId="NoList111211">
    <w:name w:val="No List111211"/>
    <w:next w:val="a4"/>
    <w:semiHidden/>
    <w:rsid w:val="007C4739"/>
  </w:style>
  <w:style w:type="numbering" w:customStyle="1" w:styleId="2113">
    <w:name w:val="无列表211"/>
    <w:next w:val="a4"/>
    <w:uiPriority w:val="99"/>
    <w:semiHidden/>
    <w:unhideWhenUsed/>
    <w:rsid w:val="007C4739"/>
  </w:style>
  <w:style w:type="numbering" w:customStyle="1" w:styleId="3112">
    <w:name w:val="无列表311"/>
    <w:next w:val="a4"/>
    <w:uiPriority w:val="99"/>
    <w:semiHidden/>
    <w:unhideWhenUsed/>
    <w:rsid w:val="007C4739"/>
  </w:style>
  <w:style w:type="numbering" w:customStyle="1" w:styleId="NoList2011">
    <w:name w:val="No List2011"/>
    <w:next w:val="a4"/>
    <w:semiHidden/>
    <w:rsid w:val="007C4739"/>
  </w:style>
  <w:style w:type="numbering" w:customStyle="1" w:styleId="NoList2711">
    <w:name w:val="No List2711"/>
    <w:next w:val="a4"/>
    <w:uiPriority w:val="99"/>
    <w:semiHidden/>
    <w:unhideWhenUsed/>
    <w:rsid w:val="007C4739"/>
  </w:style>
  <w:style w:type="numbering" w:customStyle="1" w:styleId="NoList2811">
    <w:name w:val="No List2811"/>
    <w:next w:val="a4"/>
    <w:uiPriority w:val="99"/>
    <w:semiHidden/>
    <w:unhideWhenUsed/>
    <w:rsid w:val="007C4739"/>
  </w:style>
  <w:style w:type="numbering" w:customStyle="1" w:styleId="2fff9">
    <w:name w:val="リストなし2"/>
    <w:next w:val="a4"/>
    <w:uiPriority w:val="99"/>
    <w:semiHidden/>
    <w:unhideWhenUsed/>
    <w:rsid w:val="007C4739"/>
  </w:style>
  <w:style w:type="numbering" w:customStyle="1" w:styleId="153">
    <w:name w:val="목록 없음15"/>
    <w:next w:val="a4"/>
    <w:semiHidden/>
    <w:unhideWhenUsed/>
    <w:rsid w:val="007C4739"/>
  </w:style>
  <w:style w:type="numbering" w:customStyle="1" w:styleId="256">
    <w:name w:val="목록 없음25"/>
    <w:next w:val="a4"/>
    <w:semiHidden/>
    <w:rsid w:val="007C4739"/>
  </w:style>
  <w:style w:type="numbering" w:customStyle="1" w:styleId="NoList56">
    <w:name w:val="No List56"/>
    <w:next w:val="a4"/>
    <w:semiHidden/>
    <w:rsid w:val="007C4739"/>
  </w:style>
  <w:style w:type="numbering" w:customStyle="1" w:styleId="NoList65">
    <w:name w:val="No List65"/>
    <w:next w:val="a4"/>
    <w:semiHidden/>
    <w:rsid w:val="007C4739"/>
  </w:style>
  <w:style w:type="numbering" w:customStyle="1" w:styleId="NoList75">
    <w:name w:val="No List75"/>
    <w:next w:val="a4"/>
    <w:semiHidden/>
    <w:rsid w:val="007C4739"/>
  </w:style>
  <w:style w:type="numbering" w:customStyle="1" w:styleId="NoList85">
    <w:name w:val="No List85"/>
    <w:next w:val="a4"/>
    <w:semiHidden/>
    <w:rsid w:val="007C4739"/>
  </w:style>
  <w:style w:type="numbering" w:customStyle="1" w:styleId="NoList225">
    <w:name w:val="No List225"/>
    <w:next w:val="a4"/>
    <w:semiHidden/>
    <w:rsid w:val="007C4739"/>
  </w:style>
  <w:style w:type="numbering" w:customStyle="1" w:styleId="NoList95">
    <w:name w:val="No List95"/>
    <w:next w:val="a4"/>
    <w:semiHidden/>
    <w:rsid w:val="007C4739"/>
  </w:style>
  <w:style w:type="numbering" w:customStyle="1" w:styleId="NoList135">
    <w:name w:val="No List135"/>
    <w:next w:val="a4"/>
    <w:semiHidden/>
    <w:rsid w:val="007C4739"/>
  </w:style>
  <w:style w:type="numbering" w:customStyle="1" w:styleId="NoList235">
    <w:name w:val="No List235"/>
    <w:next w:val="a4"/>
    <w:semiHidden/>
    <w:rsid w:val="007C4739"/>
  </w:style>
  <w:style w:type="numbering" w:customStyle="1" w:styleId="NoList105">
    <w:name w:val="No List105"/>
    <w:next w:val="a4"/>
    <w:semiHidden/>
    <w:rsid w:val="007C4739"/>
  </w:style>
  <w:style w:type="numbering" w:customStyle="1" w:styleId="NoList145">
    <w:name w:val="No List145"/>
    <w:next w:val="a4"/>
    <w:semiHidden/>
    <w:rsid w:val="007C4739"/>
  </w:style>
  <w:style w:type="numbering" w:customStyle="1" w:styleId="NoList245">
    <w:name w:val="No List245"/>
    <w:next w:val="a4"/>
    <w:semiHidden/>
    <w:rsid w:val="007C4739"/>
  </w:style>
  <w:style w:type="numbering" w:customStyle="1" w:styleId="NoList415">
    <w:name w:val="No List415"/>
    <w:next w:val="a4"/>
    <w:semiHidden/>
    <w:rsid w:val="007C4739"/>
  </w:style>
  <w:style w:type="numbering" w:customStyle="1" w:styleId="NoList515">
    <w:name w:val="No List515"/>
    <w:next w:val="a4"/>
    <w:semiHidden/>
    <w:rsid w:val="007C4739"/>
  </w:style>
  <w:style w:type="numbering" w:customStyle="1" w:styleId="NoList155">
    <w:name w:val="No List155"/>
    <w:next w:val="a4"/>
    <w:semiHidden/>
    <w:rsid w:val="007C4739"/>
  </w:style>
  <w:style w:type="numbering" w:customStyle="1" w:styleId="NoList165">
    <w:name w:val="No List165"/>
    <w:next w:val="a4"/>
    <w:semiHidden/>
    <w:rsid w:val="007C4739"/>
  </w:style>
  <w:style w:type="numbering" w:customStyle="1" w:styleId="Style14">
    <w:name w:val="Style14"/>
    <w:uiPriority w:val="99"/>
    <w:rsid w:val="007C4739"/>
  </w:style>
  <w:style w:type="numbering" w:customStyle="1" w:styleId="SGS4">
    <w:name w:val="SGS4"/>
    <w:uiPriority w:val="99"/>
    <w:rsid w:val="007C4739"/>
  </w:style>
  <w:style w:type="numbering" w:customStyle="1" w:styleId="1132">
    <w:name w:val="목록 없음113"/>
    <w:next w:val="a4"/>
    <w:semiHidden/>
    <w:unhideWhenUsed/>
    <w:rsid w:val="007C4739"/>
  </w:style>
  <w:style w:type="numbering" w:customStyle="1" w:styleId="2131">
    <w:name w:val="목록 없음213"/>
    <w:next w:val="a4"/>
    <w:semiHidden/>
    <w:rsid w:val="007C4739"/>
  </w:style>
  <w:style w:type="numbering" w:customStyle="1" w:styleId="1172">
    <w:name w:val="リストなし117"/>
    <w:next w:val="a4"/>
    <w:uiPriority w:val="99"/>
    <w:semiHidden/>
    <w:unhideWhenUsed/>
    <w:rsid w:val="007C4739"/>
  </w:style>
  <w:style w:type="numbering" w:customStyle="1" w:styleId="NoList253">
    <w:name w:val="No List253"/>
    <w:next w:val="a4"/>
    <w:semiHidden/>
    <w:unhideWhenUsed/>
    <w:rsid w:val="007C4739"/>
  </w:style>
  <w:style w:type="numbering" w:customStyle="1" w:styleId="NoList523">
    <w:name w:val="No List523"/>
    <w:next w:val="a4"/>
    <w:semiHidden/>
    <w:rsid w:val="007C4739"/>
  </w:style>
  <w:style w:type="numbering" w:customStyle="1" w:styleId="NoList1123">
    <w:name w:val="No List1123"/>
    <w:next w:val="a4"/>
    <w:semiHidden/>
    <w:rsid w:val="007C4739"/>
  </w:style>
  <w:style w:type="numbering" w:customStyle="1" w:styleId="NoList913">
    <w:name w:val="No List913"/>
    <w:next w:val="a4"/>
    <w:semiHidden/>
    <w:rsid w:val="007C4739"/>
  </w:style>
  <w:style w:type="numbering" w:customStyle="1" w:styleId="NoList1313">
    <w:name w:val="No List1313"/>
    <w:next w:val="a4"/>
    <w:semiHidden/>
    <w:rsid w:val="007C4739"/>
  </w:style>
  <w:style w:type="numbering" w:customStyle="1" w:styleId="NoList2313">
    <w:name w:val="No List2313"/>
    <w:next w:val="a4"/>
    <w:semiHidden/>
    <w:rsid w:val="007C4739"/>
  </w:style>
  <w:style w:type="numbering" w:customStyle="1" w:styleId="NoList1013">
    <w:name w:val="No List1013"/>
    <w:next w:val="a4"/>
    <w:semiHidden/>
    <w:rsid w:val="007C4739"/>
  </w:style>
  <w:style w:type="numbering" w:customStyle="1" w:styleId="NoList1413">
    <w:name w:val="No List1413"/>
    <w:next w:val="a4"/>
    <w:semiHidden/>
    <w:rsid w:val="007C4739"/>
  </w:style>
  <w:style w:type="numbering" w:customStyle="1" w:styleId="NoList2413">
    <w:name w:val="No List2413"/>
    <w:next w:val="a4"/>
    <w:semiHidden/>
    <w:rsid w:val="007C4739"/>
  </w:style>
  <w:style w:type="numbering" w:customStyle="1" w:styleId="NoList5113">
    <w:name w:val="No List5113"/>
    <w:next w:val="a4"/>
    <w:semiHidden/>
    <w:rsid w:val="007C4739"/>
  </w:style>
  <w:style w:type="numbering" w:customStyle="1" w:styleId="NoList1513">
    <w:name w:val="No List1513"/>
    <w:next w:val="a4"/>
    <w:semiHidden/>
    <w:rsid w:val="007C4739"/>
  </w:style>
  <w:style w:type="numbering" w:customStyle="1" w:styleId="NoList1613">
    <w:name w:val="No List1613"/>
    <w:next w:val="a4"/>
    <w:semiHidden/>
    <w:rsid w:val="007C4739"/>
  </w:style>
  <w:style w:type="numbering" w:customStyle="1" w:styleId="11160">
    <w:name w:val="无列表1116"/>
    <w:next w:val="a4"/>
    <w:semiHidden/>
    <w:rsid w:val="007C4739"/>
  </w:style>
  <w:style w:type="numbering" w:customStyle="1" w:styleId="NoList193">
    <w:name w:val="No List193"/>
    <w:next w:val="a4"/>
    <w:uiPriority w:val="99"/>
    <w:semiHidden/>
    <w:unhideWhenUsed/>
    <w:rsid w:val="007C4739"/>
  </w:style>
  <w:style w:type="numbering" w:customStyle="1" w:styleId="NoList1103">
    <w:name w:val="No List1103"/>
    <w:next w:val="a4"/>
    <w:semiHidden/>
    <w:rsid w:val="007C4739"/>
  </w:style>
  <w:style w:type="numbering" w:customStyle="1" w:styleId="1360">
    <w:name w:val="无列表136"/>
    <w:next w:val="a4"/>
    <w:semiHidden/>
    <w:rsid w:val="007C4739"/>
  </w:style>
  <w:style w:type="numbering" w:customStyle="1" w:styleId="1232">
    <w:name w:val="목록 없음123"/>
    <w:next w:val="a4"/>
    <w:semiHidden/>
    <w:unhideWhenUsed/>
    <w:rsid w:val="007C4739"/>
  </w:style>
  <w:style w:type="numbering" w:customStyle="1" w:styleId="2230">
    <w:name w:val="목록 없음223"/>
    <w:next w:val="a4"/>
    <w:semiHidden/>
    <w:rsid w:val="007C4739"/>
  </w:style>
  <w:style w:type="numbering" w:customStyle="1" w:styleId="1262">
    <w:name w:val="リストなし126"/>
    <w:next w:val="a4"/>
    <w:uiPriority w:val="99"/>
    <w:semiHidden/>
    <w:unhideWhenUsed/>
    <w:rsid w:val="007C4739"/>
  </w:style>
  <w:style w:type="numbering" w:customStyle="1" w:styleId="NoList263">
    <w:name w:val="No List263"/>
    <w:next w:val="a4"/>
    <w:semiHidden/>
    <w:unhideWhenUsed/>
    <w:rsid w:val="007C4739"/>
  </w:style>
  <w:style w:type="numbering" w:customStyle="1" w:styleId="NoList333">
    <w:name w:val="No List333"/>
    <w:next w:val="a4"/>
    <w:semiHidden/>
    <w:rsid w:val="007C4739"/>
  </w:style>
  <w:style w:type="numbering" w:customStyle="1" w:styleId="NoList433">
    <w:name w:val="No List433"/>
    <w:next w:val="a4"/>
    <w:semiHidden/>
    <w:rsid w:val="007C4739"/>
  </w:style>
  <w:style w:type="numbering" w:customStyle="1" w:styleId="NoList533">
    <w:name w:val="No List533"/>
    <w:next w:val="a4"/>
    <w:semiHidden/>
    <w:rsid w:val="007C4739"/>
  </w:style>
  <w:style w:type="numbering" w:customStyle="1" w:styleId="NoList623">
    <w:name w:val="No List623"/>
    <w:next w:val="a4"/>
    <w:semiHidden/>
    <w:rsid w:val="007C4739"/>
  </w:style>
  <w:style w:type="numbering" w:customStyle="1" w:styleId="NoList723">
    <w:name w:val="No List723"/>
    <w:next w:val="a4"/>
    <w:semiHidden/>
    <w:rsid w:val="007C4739"/>
  </w:style>
  <w:style w:type="numbering" w:customStyle="1" w:styleId="NoList1133">
    <w:name w:val="No List1133"/>
    <w:next w:val="a4"/>
    <w:semiHidden/>
    <w:rsid w:val="007C4739"/>
  </w:style>
  <w:style w:type="numbering" w:customStyle="1" w:styleId="NoList2123">
    <w:name w:val="No List2123"/>
    <w:next w:val="a4"/>
    <w:semiHidden/>
    <w:rsid w:val="007C4739"/>
  </w:style>
  <w:style w:type="numbering" w:customStyle="1" w:styleId="NoList823">
    <w:name w:val="No List823"/>
    <w:next w:val="a4"/>
    <w:semiHidden/>
    <w:rsid w:val="007C4739"/>
  </w:style>
  <w:style w:type="numbering" w:customStyle="1" w:styleId="NoList1223">
    <w:name w:val="No List1223"/>
    <w:next w:val="a4"/>
    <w:semiHidden/>
    <w:rsid w:val="007C4739"/>
  </w:style>
  <w:style w:type="numbering" w:customStyle="1" w:styleId="NoList2223">
    <w:name w:val="No List2223"/>
    <w:next w:val="a4"/>
    <w:semiHidden/>
    <w:rsid w:val="007C4739"/>
  </w:style>
  <w:style w:type="numbering" w:customStyle="1" w:styleId="NoList923">
    <w:name w:val="No List923"/>
    <w:next w:val="a4"/>
    <w:semiHidden/>
    <w:rsid w:val="007C4739"/>
  </w:style>
  <w:style w:type="numbering" w:customStyle="1" w:styleId="NoList1323">
    <w:name w:val="No List1323"/>
    <w:next w:val="a4"/>
    <w:semiHidden/>
    <w:rsid w:val="007C4739"/>
  </w:style>
  <w:style w:type="numbering" w:customStyle="1" w:styleId="NoList2323">
    <w:name w:val="No List2323"/>
    <w:next w:val="a4"/>
    <w:semiHidden/>
    <w:rsid w:val="007C4739"/>
  </w:style>
  <w:style w:type="numbering" w:customStyle="1" w:styleId="NoList1023">
    <w:name w:val="No List1023"/>
    <w:next w:val="a4"/>
    <w:semiHidden/>
    <w:rsid w:val="007C4739"/>
  </w:style>
  <w:style w:type="numbering" w:customStyle="1" w:styleId="NoList1423">
    <w:name w:val="No List1423"/>
    <w:next w:val="a4"/>
    <w:semiHidden/>
    <w:rsid w:val="007C4739"/>
  </w:style>
  <w:style w:type="numbering" w:customStyle="1" w:styleId="NoList2423">
    <w:name w:val="No List2423"/>
    <w:next w:val="a4"/>
    <w:semiHidden/>
    <w:rsid w:val="007C4739"/>
  </w:style>
  <w:style w:type="numbering" w:customStyle="1" w:styleId="NoList3123">
    <w:name w:val="No List3123"/>
    <w:next w:val="a4"/>
    <w:semiHidden/>
    <w:rsid w:val="007C4739"/>
  </w:style>
  <w:style w:type="numbering" w:customStyle="1" w:styleId="NoList4123">
    <w:name w:val="No List4123"/>
    <w:next w:val="a4"/>
    <w:semiHidden/>
    <w:rsid w:val="007C4739"/>
  </w:style>
  <w:style w:type="numbering" w:customStyle="1" w:styleId="NoList5123">
    <w:name w:val="No List5123"/>
    <w:next w:val="a4"/>
    <w:semiHidden/>
    <w:rsid w:val="007C4739"/>
  </w:style>
  <w:style w:type="numbering" w:customStyle="1" w:styleId="NoList1523">
    <w:name w:val="No List1523"/>
    <w:next w:val="a4"/>
    <w:semiHidden/>
    <w:rsid w:val="007C4739"/>
  </w:style>
  <w:style w:type="numbering" w:customStyle="1" w:styleId="NoList1623">
    <w:name w:val="No List1623"/>
    <w:next w:val="a4"/>
    <w:semiHidden/>
    <w:rsid w:val="007C4739"/>
  </w:style>
  <w:style w:type="numbering" w:customStyle="1" w:styleId="11250">
    <w:name w:val="无列表1125"/>
    <w:next w:val="a4"/>
    <w:semiHidden/>
    <w:rsid w:val="007C4739"/>
  </w:style>
  <w:style w:type="numbering" w:customStyle="1" w:styleId="NoList11123">
    <w:name w:val="No List11123"/>
    <w:next w:val="a4"/>
    <w:semiHidden/>
    <w:rsid w:val="007C4739"/>
  </w:style>
  <w:style w:type="numbering" w:customStyle="1" w:styleId="Style122">
    <w:name w:val="Style122"/>
    <w:uiPriority w:val="99"/>
    <w:rsid w:val="007C4739"/>
  </w:style>
  <w:style w:type="numbering" w:customStyle="1" w:styleId="SGS22">
    <w:name w:val="SGS22"/>
    <w:uiPriority w:val="99"/>
    <w:rsid w:val="007C4739"/>
  </w:style>
  <w:style w:type="numbering" w:customStyle="1" w:styleId="12120">
    <w:name w:val="无列表1212"/>
    <w:next w:val="a4"/>
    <w:semiHidden/>
    <w:rsid w:val="007C4739"/>
  </w:style>
  <w:style w:type="numbering" w:customStyle="1" w:styleId="NoList203">
    <w:name w:val="No List203"/>
    <w:next w:val="a4"/>
    <w:uiPriority w:val="99"/>
    <w:semiHidden/>
    <w:unhideWhenUsed/>
    <w:rsid w:val="007C4739"/>
  </w:style>
  <w:style w:type="numbering" w:customStyle="1" w:styleId="NoList1142">
    <w:name w:val="No List1142"/>
    <w:next w:val="a4"/>
    <w:uiPriority w:val="99"/>
    <w:semiHidden/>
    <w:unhideWhenUsed/>
    <w:rsid w:val="007C4739"/>
  </w:style>
  <w:style w:type="numbering" w:customStyle="1" w:styleId="NoList273">
    <w:name w:val="No List273"/>
    <w:next w:val="a4"/>
    <w:uiPriority w:val="99"/>
    <w:semiHidden/>
    <w:unhideWhenUsed/>
    <w:rsid w:val="007C4739"/>
  </w:style>
  <w:style w:type="numbering" w:customStyle="1" w:styleId="NoList1152">
    <w:name w:val="No List1152"/>
    <w:next w:val="a4"/>
    <w:uiPriority w:val="99"/>
    <w:semiHidden/>
    <w:rsid w:val="007C4739"/>
  </w:style>
  <w:style w:type="numbering" w:customStyle="1" w:styleId="NoList283">
    <w:name w:val="No List283"/>
    <w:next w:val="a4"/>
    <w:uiPriority w:val="99"/>
    <w:semiHidden/>
    <w:rsid w:val="007C4739"/>
  </w:style>
  <w:style w:type="numbering" w:customStyle="1" w:styleId="NoList342">
    <w:name w:val="No List342"/>
    <w:next w:val="a4"/>
    <w:uiPriority w:val="99"/>
    <w:semiHidden/>
    <w:unhideWhenUsed/>
    <w:rsid w:val="007C4739"/>
  </w:style>
  <w:style w:type="numbering" w:customStyle="1" w:styleId="NoList442">
    <w:name w:val="No List442"/>
    <w:next w:val="a4"/>
    <w:uiPriority w:val="99"/>
    <w:semiHidden/>
    <w:unhideWhenUsed/>
    <w:rsid w:val="007C4739"/>
  </w:style>
  <w:style w:type="numbering" w:customStyle="1" w:styleId="NoList1232">
    <w:name w:val="No List1232"/>
    <w:next w:val="a4"/>
    <w:uiPriority w:val="99"/>
    <w:semiHidden/>
    <w:unhideWhenUsed/>
    <w:rsid w:val="007C4739"/>
  </w:style>
  <w:style w:type="numbering" w:customStyle="1" w:styleId="NoList292">
    <w:name w:val="No List292"/>
    <w:next w:val="a4"/>
    <w:uiPriority w:val="99"/>
    <w:semiHidden/>
    <w:unhideWhenUsed/>
    <w:rsid w:val="007C4739"/>
  </w:style>
  <w:style w:type="numbering" w:customStyle="1" w:styleId="NoList2102">
    <w:name w:val="No List2102"/>
    <w:next w:val="a4"/>
    <w:uiPriority w:val="99"/>
    <w:semiHidden/>
    <w:rsid w:val="007C4739"/>
  </w:style>
  <w:style w:type="numbering" w:customStyle="1" w:styleId="NoList1712">
    <w:name w:val="No List1712"/>
    <w:next w:val="a4"/>
    <w:uiPriority w:val="99"/>
    <w:semiHidden/>
    <w:unhideWhenUsed/>
    <w:rsid w:val="007C4739"/>
  </w:style>
  <w:style w:type="numbering" w:customStyle="1" w:styleId="NoList1812">
    <w:name w:val="No List1812"/>
    <w:next w:val="a4"/>
    <w:semiHidden/>
    <w:rsid w:val="007C4739"/>
  </w:style>
  <w:style w:type="numbering" w:customStyle="1" w:styleId="NoList2132">
    <w:name w:val="No List2132"/>
    <w:next w:val="a4"/>
    <w:semiHidden/>
    <w:rsid w:val="007C4739"/>
  </w:style>
  <w:style w:type="numbering" w:customStyle="1" w:styleId="NoList11132">
    <w:name w:val="No List11132"/>
    <w:next w:val="a4"/>
    <w:semiHidden/>
    <w:rsid w:val="007C4739"/>
  </w:style>
  <w:style w:type="numbering" w:customStyle="1" w:styleId="239">
    <w:name w:val="无列表23"/>
    <w:next w:val="a4"/>
    <w:uiPriority w:val="99"/>
    <w:semiHidden/>
    <w:unhideWhenUsed/>
    <w:rsid w:val="007C4739"/>
  </w:style>
  <w:style w:type="numbering" w:customStyle="1" w:styleId="336">
    <w:name w:val="无列表33"/>
    <w:next w:val="a4"/>
    <w:uiPriority w:val="99"/>
    <w:semiHidden/>
    <w:unhideWhenUsed/>
    <w:rsid w:val="007C4739"/>
  </w:style>
  <w:style w:type="numbering" w:customStyle="1" w:styleId="1322">
    <w:name w:val="목록 없음132"/>
    <w:next w:val="a4"/>
    <w:semiHidden/>
    <w:unhideWhenUsed/>
    <w:rsid w:val="007C4739"/>
  </w:style>
  <w:style w:type="numbering" w:customStyle="1" w:styleId="2320">
    <w:name w:val="목록 없음232"/>
    <w:next w:val="a4"/>
    <w:semiHidden/>
    <w:rsid w:val="007C4739"/>
  </w:style>
  <w:style w:type="numbering" w:customStyle="1" w:styleId="NoList542">
    <w:name w:val="No List542"/>
    <w:next w:val="a4"/>
    <w:semiHidden/>
    <w:rsid w:val="007C4739"/>
  </w:style>
  <w:style w:type="numbering" w:customStyle="1" w:styleId="NoList632">
    <w:name w:val="No List632"/>
    <w:next w:val="a4"/>
    <w:semiHidden/>
    <w:rsid w:val="007C4739"/>
  </w:style>
  <w:style w:type="numbering" w:customStyle="1" w:styleId="NoList732">
    <w:name w:val="No List732"/>
    <w:next w:val="a4"/>
    <w:semiHidden/>
    <w:rsid w:val="007C4739"/>
  </w:style>
  <w:style w:type="numbering" w:customStyle="1" w:styleId="NoList832">
    <w:name w:val="No List832"/>
    <w:next w:val="a4"/>
    <w:semiHidden/>
    <w:rsid w:val="007C4739"/>
  </w:style>
  <w:style w:type="numbering" w:customStyle="1" w:styleId="NoList2232">
    <w:name w:val="No List2232"/>
    <w:next w:val="a4"/>
    <w:semiHidden/>
    <w:rsid w:val="007C4739"/>
  </w:style>
  <w:style w:type="numbering" w:customStyle="1" w:styleId="NoList932">
    <w:name w:val="No List932"/>
    <w:next w:val="a4"/>
    <w:semiHidden/>
    <w:rsid w:val="007C4739"/>
  </w:style>
  <w:style w:type="numbering" w:customStyle="1" w:styleId="NoList1332">
    <w:name w:val="No List1332"/>
    <w:next w:val="a4"/>
    <w:semiHidden/>
    <w:rsid w:val="007C4739"/>
  </w:style>
  <w:style w:type="numbering" w:customStyle="1" w:styleId="NoList2332">
    <w:name w:val="No List2332"/>
    <w:next w:val="a4"/>
    <w:semiHidden/>
    <w:rsid w:val="007C4739"/>
  </w:style>
  <w:style w:type="numbering" w:customStyle="1" w:styleId="NoList1032">
    <w:name w:val="No List1032"/>
    <w:next w:val="a4"/>
    <w:semiHidden/>
    <w:rsid w:val="007C4739"/>
  </w:style>
  <w:style w:type="numbering" w:customStyle="1" w:styleId="NoList1432">
    <w:name w:val="No List1432"/>
    <w:next w:val="a4"/>
    <w:semiHidden/>
    <w:rsid w:val="007C4739"/>
  </w:style>
  <w:style w:type="numbering" w:customStyle="1" w:styleId="NoList2432">
    <w:name w:val="No List2432"/>
    <w:next w:val="a4"/>
    <w:semiHidden/>
    <w:rsid w:val="007C4739"/>
  </w:style>
  <w:style w:type="numbering" w:customStyle="1" w:styleId="NoList3132">
    <w:name w:val="No List3132"/>
    <w:next w:val="a4"/>
    <w:semiHidden/>
    <w:rsid w:val="007C4739"/>
  </w:style>
  <w:style w:type="numbering" w:customStyle="1" w:styleId="NoList4132">
    <w:name w:val="No List4132"/>
    <w:next w:val="a4"/>
    <w:semiHidden/>
    <w:rsid w:val="007C4739"/>
  </w:style>
  <w:style w:type="numbering" w:customStyle="1" w:styleId="NoList5132">
    <w:name w:val="No List5132"/>
    <w:next w:val="a4"/>
    <w:semiHidden/>
    <w:rsid w:val="007C4739"/>
  </w:style>
  <w:style w:type="numbering" w:customStyle="1" w:styleId="NoList1532">
    <w:name w:val="No List1532"/>
    <w:next w:val="a4"/>
    <w:semiHidden/>
    <w:rsid w:val="007C4739"/>
  </w:style>
  <w:style w:type="numbering" w:customStyle="1" w:styleId="NoList1632">
    <w:name w:val="No List1632"/>
    <w:next w:val="a4"/>
    <w:semiHidden/>
    <w:rsid w:val="007C4739"/>
  </w:style>
  <w:style w:type="numbering" w:customStyle="1" w:styleId="NoList2512">
    <w:name w:val="No List2512"/>
    <w:next w:val="a4"/>
    <w:semiHidden/>
    <w:rsid w:val="007C4739"/>
  </w:style>
  <w:style w:type="numbering" w:customStyle="1" w:styleId="11122">
    <w:name w:val="목록 없음1112"/>
    <w:next w:val="a4"/>
    <w:semiHidden/>
    <w:unhideWhenUsed/>
    <w:rsid w:val="007C4739"/>
  </w:style>
  <w:style w:type="numbering" w:customStyle="1" w:styleId="21120">
    <w:name w:val="목록 없음2112"/>
    <w:next w:val="a4"/>
    <w:semiHidden/>
    <w:rsid w:val="007C4739"/>
  </w:style>
  <w:style w:type="numbering" w:customStyle="1" w:styleId="NoList4212">
    <w:name w:val="No List4212"/>
    <w:next w:val="a4"/>
    <w:semiHidden/>
    <w:unhideWhenUsed/>
    <w:rsid w:val="007C4739"/>
  </w:style>
  <w:style w:type="numbering" w:customStyle="1" w:styleId="NoList5212">
    <w:name w:val="No List5212"/>
    <w:next w:val="a4"/>
    <w:semiHidden/>
    <w:rsid w:val="007C4739"/>
  </w:style>
  <w:style w:type="numbering" w:customStyle="1" w:styleId="NoList6112">
    <w:name w:val="No List6112"/>
    <w:next w:val="a4"/>
    <w:semiHidden/>
    <w:rsid w:val="007C4739"/>
  </w:style>
  <w:style w:type="numbering" w:customStyle="1" w:styleId="NoList7112">
    <w:name w:val="No List7112"/>
    <w:next w:val="a4"/>
    <w:semiHidden/>
    <w:rsid w:val="007C4739"/>
  </w:style>
  <w:style w:type="numbering" w:customStyle="1" w:styleId="NoList11212">
    <w:name w:val="No List11212"/>
    <w:next w:val="a4"/>
    <w:semiHidden/>
    <w:rsid w:val="007C4739"/>
  </w:style>
  <w:style w:type="numbering" w:customStyle="1" w:styleId="NoList21112">
    <w:name w:val="No List21112"/>
    <w:next w:val="a4"/>
    <w:semiHidden/>
    <w:rsid w:val="007C4739"/>
  </w:style>
  <w:style w:type="numbering" w:customStyle="1" w:styleId="NoList8112">
    <w:name w:val="No List8112"/>
    <w:next w:val="a4"/>
    <w:semiHidden/>
    <w:rsid w:val="007C4739"/>
  </w:style>
  <w:style w:type="numbering" w:customStyle="1" w:styleId="NoList12112">
    <w:name w:val="No List12112"/>
    <w:next w:val="a4"/>
    <w:semiHidden/>
    <w:rsid w:val="007C4739"/>
  </w:style>
  <w:style w:type="numbering" w:customStyle="1" w:styleId="NoList22112">
    <w:name w:val="No List22112"/>
    <w:next w:val="a4"/>
    <w:semiHidden/>
    <w:rsid w:val="007C4739"/>
  </w:style>
  <w:style w:type="numbering" w:customStyle="1" w:styleId="NoList9112">
    <w:name w:val="No List9112"/>
    <w:next w:val="a4"/>
    <w:semiHidden/>
    <w:rsid w:val="007C4739"/>
  </w:style>
  <w:style w:type="numbering" w:customStyle="1" w:styleId="NoList13112">
    <w:name w:val="No List13112"/>
    <w:next w:val="a4"/>
    <w:semiHidden/>
    <w:rsid w:val="007C4739"/>
  </w:style>
  <w:style w:type="numbering" w:customStyle="1" w:styleId="NoList23112">
    <w:name w:val="No List23112"/>
    <w:next w:val="a4"/>
    <w:semiHidden/>
    <w:rsid w:val="007C4739"/>
  </w:style>
  <w:style w:type="numbering" w:customStyle="1" w:styleId="NoList10112">
    <w:name w:val="No List10112"/>
    <w:next w:val="a4"/>
    <w:semiHidden/>
    <w:rsid w:val="007C4739"/>
  </w:style>
  <w:style w:type="numbering" w:customStyle="1" w:styleId="NoList14112">
    <w:name w:val="No List14112"/>
    <w:next w:val="a4"/>
    <w:semiHidden/>
    <w:rsid w:val="007C4739"/>
  </w:style>
  <w:style w:type="numbering" w:customStyle="1" w:styleId="NoList24112">
    <w:name w:val="No List24112"/>
    <w:next w:val="a4"/>
    <w:semiHidden/>
    <w:rsid w:val="007C4739"/>
  </w:style>
  <w:style w:type="numbering" w:customStyle="1" w:styleId="NoList31112">
    <w:name w:val="No List31112"/>
    <w:next w:val="a4"/>
    <w:semiHidden/>
    <w:rsid w:val="007C4739"/>
  </w:style>
  <w:style w:type="numbering" w:customStyle="1" w:styleId="NoList41112">
    <w:name w:val="No List41112"/>
    <w:next w:val="a4"/>
    <w:semiHidden/>
    <w:rsid w:val="007C4739"/>
  </w:style>
  <w:style w:type="numbering" w:customStyle="1" w:styleId="NoList51112">
    <w:name w:val="No List51112"/>
    <w:next w:val="a4"/>
    <w:semiHidden/>
    <w:rsid w:val="007C4739"/>
  </w:style>
  <w:style w:type="numbering" w:customStyle="1" w:styleId="NoList15112">
    <w:name w:val="No List15112"/>
    <w:next w:val="a4"/>
    <w:semiHidden/>
    <w:rsid w:val="007C4739"/>
  </w:style>
  <w:style w:type="numbering" w:customStyle="1" w:styleId="NoList16112">
    <w:name w:val="No List16112"/>
    <w:next w:val="a4"/>
    <w:semiHidden/>
    <w:rsid w:val="007C4739"/>
  </w:style>
  <w:style w:type="numbering" w:customStyle="1" w:styleId="NoList111112">
    <w:name w:val="No List111112"/>
    <w:next w:val="a4"/>
    <w:semiHidden/>
    <w:rsid w:val="007C4739"/>
  </w:style>
  <w:style w:type="numbering" w:customStyle="1" w:styleId="NoList1912">
    <w:name w:val="No List1912"/>
    <w:next w:val="a4"/>
    <w:uiPriority w:val="99"/>
    <w:semiHidden/>
    <w:unhideWhenUsed/>
    <w:rsid w:val="007C4739"/>
  </w:style>
  <w:style w:type="numbering" w:customStyle="1" w:styleId="NoList11012">
    <w:name w:val="No List11012"/>
    <w:next w:val="a4"/>
    <w:semiHidden/>
    <w:rsid w:val="007C4739"/>
  </w:style>
  <w:style w:type="numbering" w:customStyle="1" w:styleId="NoList2612">
    <w:name w:val="No List2612"/>
    <w:next w:val="a4"/>
    <w:semiHidden/>
    <w:rsid w:val="007C4739"/>
  </w:style>
  <w:style w:type="numbering" w:customStyle="1" w:styleId="NoList3312">
    <w:name w:val="No List3312"/>
    <w:next w:val="a4"/>
    <w:semiHidden/>
    <w:unhideWhenUsed/>
    <w:rsid w:val="007C4739"/>
  </w:style>
  <w:style w:type="numbering" w:customStyle="1" w:styleId="12121">
    <w:name w:val="목록 없음1212"/>
    <w:next w:val="a4"/>
    <w:semiHidden/>
    <w:unhideWhenUsed/>
    <w:rsid w:val="007C4739"/>
  </w:style>
  <w:style w:type="numbering" w:customStyle="1" w:styleId="2212">
    <w:name w:val="목록 없음2212"/>
    <w:next w:val="a4"/>
    <w:semiHidden/>
    <w:rsid w:val="007C4739"/>
  </w:style>
  <w:style w:type="numbering" w:customStyle="1" w:styleId="NoList4312">
    <w:name w:val="No List4312"/>
    <w:next w:val="a4"/>
    <w:semiHidden/>
    <w:unhideWhenUsed/>
    <w:rsid w:val="007C4739"/>
  </w:style>
  <w:style w:type="numbering" w:customStyle="1" w:styleId="NoList5312">
    <w:name w:val="No List5312"/>
    <w:next w:val="a4"/>
    <w:semiHidden/>
    <w:rsid w:val="007C4739"/>
  </w:style>
  <w:style w:type="numbering" w:customStyle="1" w:styleId="NoList6212">
    <w:name w:val="No List6212"/>
    <w:next w:val="a4"/>
    <w:semiHidden/>
    <w:rsid w:val="007C4739"/>
  </w:style>
  <w:style w:type="numbering" w:customStyle="1" w:styleId="NoList7212">
    <w:name w:val="No List7212"/>
    <w:next w:val="a4"/>
    <w:semiHidden/>
    <w:rsid w:val="007C4739"/>
  </w:style>
  <w:style w:type="numbering" w:customStyle="1" w:styleId="NoList11312">
    <w:name w:val="No List11312"/>
    <w:next w:val="a4"/>
    <w:semiHidden/>
    <w:rsid w:val="007C4739"/>
  </w:style>
  <w:style w:type="numbering" w:customStyle="1" w:styleId="NoList21212">
    <w:name w:val="No List21212"/>
    <w:next w:val="a4"/>
    <w:semiHidden/>
    <w:rsid w:val="007C4739"/>
  </w:style>
  <w:style w:type="numbering" w:customStyle="1" w:styleId="NoList8212">
    <w:name w:val="No List8212"/>
    <w:next w:val="a4"/>
    <w:semiHidden/>
    <w:rsid w:val="007C4739"/>
  </w:style>
  <w:style w:type="numbering" w:customStyle="1" w:styleId="NoList12212">
    <w:name w:val="No List12212"/>
    <w:next w:val="a4"/>
    <w:semiHidden/>
    <w:rsid w:val="007C4739"/>
  </w:style>
  <w:style w:type="numbering" w:customStyle="1" w:styleId="NoList22212">
    <w:name w:val="No List22212"/>
    <w:next w:val="a4"/>
    <w:semiHidden/>
    <w:rsid w:val="007C4739"/>
  </w:style>
  <w:style w:type="numbering" w:customStyle="1" w:styleId="NoList9212">
    <w:name w:val="No List9212"/>
    <w:next w:val="a4"/>
    <w:semiHidden/>
    <w:rsid w:val="007C4739"/>
  </w:style>
  <w:style w:type="numbering" w:customStyle="1" w:styleId="NoList13212">
    <w:name w:val="No List13212"/>
    <w:next w:val="a4"/>
    <w:semiHidden/>
    <w:rsid w:val="007C4739"/>
  </w:style>
  <w:style w:type="numbering" w:customStyle="1" w:styleId="NoList23212">
    <w:name w:val="No List23212"/>
    <w:next w:val="a4"/>
    <w:semiHidden/>
    <w:rsid w:val="007C4739"/>
  </w:style>
  <w:style w:type="numbering" w:customStyle="1" w:styleId="NoList10212">
    <w:name w:val="No List10212"/>
    <w:next w:val="a4"/>
    <w:semiHidden/>
    <w:rsid w:val="007C4739"/>
  </w:style>
  <w:style w:type="numbering" w:customStyle="1" w:styleId="NoList14212">
    <w:name w:val="No List14212"/>
    <w:next w:val="a4"/>
    <w:semiHidden/>
    <w:rsid w:val="007C4739"/>
  </w:style>
  <w:style w:type="numbering" w:customStyle="1" w:styleId="NoList24212">
    <w:name w:val="No List24212"/>
    <w:next w:val="a4"/>
    <w:semiHidden/>
    <w:rsid w:val="007C4739"/>
  </w:style>
  <w:style w:type="numbering" w:customStyle="1" w:styleId="NoList31212">
    <w:name w:val="No List31212"/>
    <w:next w:val="a4"/>
    <w:semiHidden/>
    <w:rsid w:val="007C4739"/>
  </w:style>
  <w:style w:type="numbering" w:customStyle="1" w:styleId="NoList41212">
    <w:name w:val="No List41212"/>
    <w:next w:val="a4"/>
    <w:semiHidden/>
    <w:rsid w:val="007C4739"/>
  </w:style>
  <w:style w:type="numbering" w:customStyle="1" w:styleId="NoList51212">
    <w:name w:val="No List51212"/>
    <w:next w:val="a4"/>
    <w:semiHidden/>
    <w:rsid w:val="007C4739"/>
  </w:style>
  <w:style w:type="numbering" w:customStyle="1" w:styleId="NoList15212">
    <w:name w:val="No List15212"/>
    <w:next w:val="a4"/>
    <w:semiHidden/>
    <w:rsid w:val="007C4739"/>
  </w:style>
  <w:style w:type="numbering" w:customStyle="1" w:styleId="NoList16212">
    <w:name w:val="No List16212"/>
    <w:next w:val="a4"/>
    <w:semiHidden/>
    <w:rsid w:val="007C4739"/>
  </w:style>
  <w:style w:type="numbering" w:customStyle="1" w:styleId="NoList111212">
    <w:name w:val="No List111212"/>
    <w:next w:val="a4"/>
    <w:semiHidden/>
    <w:rsid w:val="007C4739"/>
  </w:style>
  <w:style w:type="numbering" w:customStyle="1" w:styleId="2122">
    <w:name w:val="无列表212"/>
    <w:next w:val="a4"/>
    <w:uiPriority w:val="99"/>
    <w:semiHidden/>
    <w:unhideWhenUsed/>
    <w:rsid w:val="007C4739"/>
  </w:style>
  <w:style w:type="numbering" w:customStyle="1" w:styleId="3122">
    <w:name w:val="无列表312"/>
    <w:next w:val="a4"/>
    <w:uiPriority w:val="99"/>
    <w:semiHidden/>
    <w:unhideWhenUsed/>
    <w:rsid w:val="007C4739"/>
  </w:style>
  <w:style w:type="numbering" w:customStyle="1" w:styleId="NoList2012">
    <w:name w:val="No List2012"/>
    <w:next w:val="a4"/>
    <w:semiHidden/>
    <w:rsid w:val="007C4739"/>
  </w:style>
  <w:style w:type="numbering" w:customStyle="1" w:styleId="NoList2712">
    <w:name w:val="No List2712"/>
    <w:next w:val="a4"/>
    <w:uiPriority w:val="99"/>
    <w:semiHidden/>
    <w:unhideWhenUsed/>
    <w:rsid w:val="007C4739"/>
  </w:style>
  <w:style w:type="numbering" w:customStyle="1" w:styleId="NoList2812">
    <w:name w:val="No List2812"/>
    <w:next w:val="a4"/>
    <w:uiPriority w:val="99"/>
    <w:semiHidden/>
    <w:unhideWhenUsed/>
    <w:rsid w:val="007C4739"/>
  </w:style>
  <w:style w:type="numbering" w:customStyle="1" w:styleId="418">
    <w:name w:val="无列表41"/>
    <w:next w:val="a4"/>
    <w:uiPriority w:val="99"/>
    <w:semiHidden/>
    <w:unhideWhenUsed/>
    <w:rsid w:val="007C4739"/>
  </w:style>
  <w:style w:type="numbering" w:customStyle="1" w:styleId="1412">
    <w:name w:val="목록 없음141"/>
    <w:next w:val="a4"/>
    <w:semiHidden/>
    <w:unhideWhenUsed/>
    <w:rsid w:val="007C4739"/>
  </w:style>
  <w:style w:type="numbering" w:customStyle="1" w:styleId="2410">
    <w:name w:val="목록 없음241"/>
    <w:next w:val="a4"/>
    <w:semiHidden/>
    <w:rsid w:val="007C4739"/>
  </w:style>
  <w:style w:type="numbering" w:customStyle="1" w:styleId="NoList551">
    <w:name w:val="No List551"/>
    <w:next w:val="a4"/>
    <w:semiHidden/>
    <w:rsid w:val="007C4739"/>
  </w:style>
  <w:style w:type="numbering" w:customStyle="1" w:styleId="NoList641">
    <w:name w:val="No List641"/>
    <w:next w:val="a4"/>
    <w:semiHidden/>
    <w:rsid w:val="007C4739"/>
  </w:style>
  <w:style w:type="numbering" w:customStyle="1" w:styleId="NoList741">
    <w:name w:val="No List741"/>
    <w:next w:val="a4"/>
    <w:semiHidden/>
    <w:rsid w:val="007C4739"/>
  </w:style>
  <w:style w:type="numbering" w:customStyle="1" w:styleId="NoList841">
    <w:name w:val="No List841"/>
    <w:next w:val="a4"/>
    <w:semiHidden/>
    <w:rsid w:val="007C4739"/>
  </w:style>
  <w:style w:type="numbering" w:customStyle="1" w:styleId="NoList2241">
    <w:name w:val="No List2241"/>
    <w:next w:val="a4"/>
    <w:semiHidden/>
    <w:rsid w:val="007C4739"/>
  </w:style>
  <w:style w:type="numbering" w:customStyle="1" w:styleId="NoList941">
    <w:name w:val="No List941"/>
    <w:next w:val="a4"/>
    <w:semiHidden/>
    <w:rsid w:val="007C4739"/>
  </w:style>
  <w:style w:type="numbering" w:customStyle="1" w:styleId="NoList1341">
    <w:name w:val="No List1341"/>
    <w:next w:val="a4"/>
    <w:semiHidden/>
    <w:rsid w:val="007C4739"/>
  </w:style>
  <w:style w:type="numbering" w:customStyle="1" w:styleId="NoList2341">
    <w:name w:val="No List2341"/>
    <w:next w:val="a4"/>
    <w:semiHidden/>
    <w:rsid w:val="007C4739"/>
  </w:style>
  <w:style w:type="numbering" w:customStyle="1" w:styleId="NoList1041">
    <w:name w:val="No List1041"/>
    <w:next w:val="a4"/>
    <w:semiHidden/>
    <w:rsid w:val="007C4739"/>
  </w:style>
  <w:style w:type="numbering" w:customStyle="1" w:styleId="NoList1441">
    <w:name w:val="No List1441"/>
    <w:next w:val="a4"/>
    <w:semiHidden/>
    <w:rsid w:val="007C4739"/>
  </w:style>
  <w:style w:type="numbering" w:customStyle="1" w:styleId="NoList2441">
    <w:name w:val="No List2441"/>
    <w:next w:val="a4"/>
    <w:semiHidden/>
    <w:rsid w:val="007C4739"/>
  </w:style>
  <w:style w:type="numbering" w:customStyle="1" w:styleId="NoList3141">
    <w:name w:val="No List3141"/>
    <w:next w:val="a4"/>
    <w:semiHidden/>
    <w:rsid w:val="007C4739"/>
  </w:style>
  <w:style w:type="numbering" w:customStyle="1" w:styleId="NoList4141">
    <w:name w:val="No List4141"/>
    <w:next w:val="a4"/>
    <w:semiHidden/>
    <w:rsid w:val="007C4739"/>
  </w:style>
  <w:style w:type="numbering" w:customStyle="1" w:styleId="NoList5141">
    <w:name w:val="No List5141"/>
    <w:next w:val="a4"/>
    <w:semiHidden/>
    <w:rsid w:val="007C4739"/>
  </w:style>
  <w:style w:type="numbering" w:customStyle="1" w:styleId="NoList1541">
    <w:name w:val="No List1541"/>
    <w:next w:val="a4"/>
    <w:semiHidden/>
    <w:rsid w:val="007C4739"/>
  </w:style>
  <w:style w:type="numbering" w:customStyle="1" w:styleId="NoList1641">
    <w:name w:val="No List1641"/>
    <w:next w:val="a4"/>
    <w:semiHidden/>
    <w:rsid w:val="007C4739"/>
  </w:style>
  <w:style w:type="numbering" w:customStyle="1" w:styleId="NoList2521">
    <w:name w:val="No List2521"/>
    <w:next w:val="a4"/>
    <w:semiHidden/>
    <w:rsid w:val="007C4739"/>
  </w:style>
  <w:style w:type="numbering" w:customStyle="1" w:styleId="NoList3221">
    <w:name w:val="No List3221"/>
    <w:next w:val="a4"/>
    <w:semiHidden/>
    <w:unhideWhenUsed/>
    <w:rsid w:val="007C4739"/>
  </w:style>
  <w:style w:type="numbering" w:customStyle="1" w:styleId="11212">
    <w:name w:val="목록 없음1121"/>
    <w:next w:val="a4"/>
    <w:semiHidden/>
    <w:unhideWhenUsed/>
    <w:rsid w:val="007C4739"/>
  </w:style>
  <w:style w:type="numbering" w:customStyle="1" w:styleId="21210">
    <w:name w:val="목록 없음2121"/>
    <w:next w:val="a4"/>
    <w:semiHidden/>
    <w:rsid w:val="007C4739"/>
  </w:style>
  <w:style w:type="numbering" w:customStyle="1" w:styleId="NoList4221">
    <w:name w:val="No List4221"/>
    <w:next w:val="a4"/>
    <w:semiHidden/>
    <w:unhideWhenUsed/>
    <w:rsid w:val="007C4739"/>
  </w:style>
  <w:style w:type="numbering" w:customStyle="1" w:styleId="NoList5221">
    <w:name w:val="No List5221"/>
    <w:next w:val="a4"/>
    <w:semiHidden/>
    <w:rsid w:val="007C4739"/>
  </w:style>
  <w:style w:type="numbering" w:customStyle="1" w:styleId="NoList6121">
    <w:name w:val="No List6121"/>
    <w:next w:val="a4"/>
    <w:semiHidden/>
    <w:rsid w:val="007C4739"/>
  </w:style>
  <w:style w:type="numbering" w:customStyle="1" w:styleId="NoList7121">
    <w:name w:val="No List7121"/>
    <w:next w:val="a4"/>
    <w:semiHidden/>
    <w:rsid w:val="007C4739"/>
  </w:style>
  <w:style w:type="numbering" w:customStyle="1" w:styleId="NoList11221">
    <w:name w:val="No List11221"/>
    <w:next w:val="a4"/>
    <w:semiHidden/>
    <w:rsid w:val="007C4739"/>
  </w:style>
  <w:style w:type="numbering" w:customStyle="1" w:styleId="NoList21121">
    <w:name w:val="No List21121"/>
    <w:next w:val="a4"/>
    <w:semiHidden/>
    <w:rsid w:val="007C4739"/>
  </w:style>
  <w:style w:type="numbering" w:customStyle="1" w:styleId="NoList8121">
    <w:name w:val="No List8121"/>
    <w:next w:val="a4"/>
    <w:semiHidden/>
    <w:rsid w:val="007C4739"/>
  </w:style>
  <w:style w:type="numbering" w:customStyle="1" w:styleId="NoList12121">
    <w:name w:val="No List12121"/>
    <w:next w:val="a4"/>
    <w:semiHidden/>
    <w:rsid w:val="007C4739"/>
  </w:style>
  <w:style w:type="numbering" w:customStyle="1" w:styleId="NoList22121">
    <w:name w:val="No List22121"/>
    <w:next w:val="a4"/>
    <w:semiHidden/>
    <w:rsid w:val="007C4739"/>
  </w:style>
  <w:style w:type="numbering" w:customStyle="1" w:styleId="NoList9121">
    <w:name w:val="No List9121"/>
    <w:next w:val="a4"/>
    <w:semiHidden/>
    <w:rsid w:val="007C4739"/>
  </w:style>
  <w:style w:type="numbering" w:customStyle="1" w:styleId="NoList13121">
    <w:name w:val="No List13121"/>
    <w:next w:val="a4"/>
    <w:semiHidden/>
    <w:rsid w:val="007C4739"/>
  </w:style>
  <w:style w:type="numbering" w:customStyle="1" w:styleId="NoList23121">
    <w:name w:val="No List23121"/>
    <w:next w:val="a4"/>
    <w:semiHidden/>
    <w:rsid w:val="007C4739"/>
  </w:style>
  <w:style w:type="numbering" w:customStyle="1" w:styleId="NoList10121">
    <w:name w:val="No List10121"/>
    <w:next w:val="a4"/>
    <w:semiHidden/>
    <w:rsid w:val="007C4739"/>
  </w:style>
  <w:style w:type="numbering" w:customStyle="1" w:styleId="NoList14121">
    <w:name w:val="No List14121"/>
    <w:next w:val="a4"/>
    <w:semiHidden/>
    <w:rsid w:val="007C4739"/>
  </w:style>
  <w:style w:type="numbering" w:customStyle="1" w:styleId="NoList24121">
    <w:name w:val="No List24121"/>
    <w:next w:val="a4"/>
    <w:semiHidden/>
    <w:rsid w:val="007C4739"/>
  </w:style>
  <w:style w:type="numbering" w:customStyle="1" w:styleId="NoList31121">
    <w:name w:val="No List31121"/>
    <w:next w:val="a4"/>
    <w:semiHidden/>
    <w:rsid w:val="007C4739"/>
  </w:style>
  <w:style w:type="numbering" w:customStyle="1" w:styleId="NoList41121">
    <w:name w:val="No List41121"/>
    <w:next w:val="a4"/>
    <w:semiHidden/>
    <w:rsid w:val="007C4739"/>
  </w:style>
  <w:style w:type="numbering" w:customStyle="1" w:styleId="NoList51121">
    <w:name w:val="No List51121"/>
    <w:next w:val="a4"/>
    <w:semiHidden/>
    <w:rsid w:val="007C4739"/>
  </w:style>
  <w:style w:type="numbering" w:customStyle="1" w:styleId="NoList15121">
    <w:name w:val="No List15121"/>
    <w:next w:val="a4"/>
    <w:semiHidden/>
    <w:rsid w:val="007C4739"/>
  </w:style>
  <w:style w:type="numbering" w:customStyle="1" w:styleId="NoList16121">
    <w:name w:val="No List16121"/>
    <w:next w:val="a4"/>
    <w:semiHidden/>
    <w:rsid w:val="007C4739"/>
  </w:style>
  <w:style w:type="numbering" w:customStyle="1" w:styleId="NoList111121">
    <w:name w:val="No List111121"/>
    <w:next w:val="a4"/>
    <w:semiHidden/>
    <w:rsid w:val="007C4739"/>
  </w:style>
  <w:style w:type="numbering" w:customStyle="1" w:styleId="NoList1921">
    <w:name w:val="No List1921"/>
    <w:next w:val="a4"/>
    <w:uiPriority w:val="99"/>
    <w:semiHidden/>
    <w:unhideWhenUsed/>
    <w:rsid w:val="007C4739"/>
  </w:style>
  <w:style w:type="numbering" w:customStyle="1" w:styleId="NoList11021">
    <w:name w:val="No List11021"/>
    <w:next w:val="a4"/>
    <w:uiPriority w:val="99"/>
    <w:semiHidden/>
    <w:rsid w:val="007C4739"/>
  </w:style>
  <w:style w:type="numbering" w:customStyle="1" w:styleId="NoList2621">
    <w:name w:val="No List2621"/>
    <w:next w:val="a4"/>
    <w:semiHidden/>
    <w:rsid w:val="007C4739"/>
  </w:style>
  <w:style w:type="numbering" w:customStyle="1" w:styleId="NoList3321">
    <w:name w:val="No List3321"/>
    <w:next w:val="a4"/>
    <w:semiHidden/>
    <w:unhideWhenUsed/>
    <w:rsid w:val="007C4739"/>
  </w:style>
  <w:style w:type="numbering" w:customStyle="1" w:styleId="12212">
    <w:name w:val="목록 없음1221"/>
    <w:next w:val="a4"/>
    <w:semiHidden/>
    <w:unhideWhenUsed/>
    <w:rsid w:val="007C4739"/>
  </w:style>
  <w:style w:type="numbering" w:customStyle="1" w:styleId="2221">
    <w:name w:val="목록 없음2221"/>
    <w:next w:val="a4"/>
    <w:semiHidden/>
    <w:rsid w:val="007C4739"/>
  </w:style>
  <w:style w:type="numbering" w:customStyle="1" w:styleId="NoList4321">
    <w:name w:val="No List4321"/>
    <w:next w:val="a4"/>
    <w:semiHidden/>
    <w:unhideWhenUsed/>
    <w:rsid w:val="007C4739"/>
  </w:style>
  <w:style w:type="numbering" w:customStyle="1" w:styleId="NoList5321">
    <w:name w:val="No List5321"/>
    <w:next w:val="a4"/>
    <w:semiHidden/>
    <w:rsid w:val="007C4739"/>
  </w:style>
  <w:style w:type="numbering" w:customStyle="1" w:styleId="NoList6221">
    <w:name w:val="No List6221"/>
    <w:next w:val="a4"/>
    <w:semiHidden/>
    <w:rsid w:val="007C4739"/>
  </w:style>
  <w:style w:type="numbering" w:customStyle="1" w:styleId="NoList7221">
    <w:name w:val="No List7221"/>
    <w:next w:val="a4"/>
    <w:semiHidden/>
    <w:rsid w:val="007C4739"/>
  </w:style>
  <w:style w:type="numbering" w:customStyle="1" w:styleId="NoList11321">
    <w:name w:val="No List11321"/>
    <w:next w:val="a4"/>
    <w:semiHidden/>
    <w:rsid w:val="007C4739"/>
  </w:style>
  <w:style w:type="numbering" w:customStyle="1" w:styleId="NoList21221">
    <w:name w:val="No List21221"/>
    <w:next w:val="a4"/>
    <w:semiHidden/>
    <w:rsid w:val="007C4739"/>
  </w:style>
  <w:style w:type="numbering" w:customStyle="1" w:styleId="NoList8221">
    <w:name w:val="No List8221"/>
    <w:next w:val="a4"/>
    <w:semiHidden/>
    <w:rsid w:val="007C4739"/>
  </w:style>
  <w:style w:type="numbering" w:customStyle="1" w:styleId="NoList12221">
    <w:name w:val="No List12221"/>
    <w:next w:val="a4"/>
    <w:semiHidden/>
    <w:rsid w:val="007C4739"/>
  </w:style>
  <w:style w:type="numbering" w:customStyle="1" w:styleId="NoList22221">
    <w:name w:val="No List22221"/>
    <w:next w:val="a4"/>
    <w:semiHidden/>
    <w:rsid w:val="007C4739"/>
  </w:style>
  <w:style w:type="numbering" w:customStyle="1" w:styleId="NoList9221">
    <w:name w:val="No List9221"/>
    <w:next w:val="a4"/>
    <w:semiHidden/>
    <w:rsid w:val="007C4739"/>
  </w:style>
  <w:style w:type="numbering" w:customStyle="1" w:styleId="NoList13221">
    <w:name w:val="No List13221"/>
    <w:next w:val="a4"/>
    <w:semiHidden/>
    <w:rsid w:val="007C4739"/>
  </w:style>
  <w:style w:type="numbering" w:customStyle="1" w:styleId="NoList23221">
    <w:name w:val="No List23221"/>
    <w:next w:val="a4"/>
    <w:semiHidden/>
    <w:rsid w:val="007C4739"/>
  </w:style>
  <w:style w:type="numbering" w:customStyle="1" w:styleId="NoList10221">
    <w:name w:val="No List10221"/>
    <w:next w:val="a4"/>
    <w:semiHidden/>
    <w:rsid w:val="007C4739"/>
  </w:style>
  <w:style w:type="numbering" w:customStyle="1" w:styleId="NoList14221">
    <w:name w:val="No List14221"/>
    <w:next w:val="a4"/>
    <w:semiHidden/>
    <w:rsid w:val="007C4739"/>
  </w:style>
  <w:style w:type="numbering" w:customStyle="1" w:styleId="NoList24221">
    <w:name w:val="No List24221"/>
    <w:next w:val="a4"/>
    <w:semiHidden/>
    <w:rsid w:val="007C4739"/>
  </w:style>
  <w:style w:type="numbering" w:customStyle="1" w:styleId="NoList31221">
    <w:name w:val="No List31221"/>
    <w:next w:val="a4"/>
    <w:semiHidden/>
    <w:rsid w:val="007C4739"/>
  </w:style>
  <w:style w:type="numbering" w:customStyle="1" w:styleId="NoList41221">
    <w:name w:val="No List41221"/>
    <w:next w:val="a4"/>
    <w:semiHidden/>
    <w:rsid w:val="007C4739"/>
  </w:style>
  <w:style w:type="numbering" w:customStyle="1" w:styleId="NoList51221">
    <w:name w:val="No List51221"/>
    <w:next w:val="a4"/>
    <w:semiHidden/>
    <w:rsid w:val="007C4739"/>
  </w:style>
  <w:style w:type="numbering" w:customStyle="1" w:styleId="NoList15221">
    <w:name w:val="No List15221"/>
    <w:next w:val="a4"/>
    <w:semiHidden/>
    <w:rsid w:val="007C4739"/>
  </w:style>
  <w:style w:type="numbering" w:customStyle="1" w:styleId="NoList16221">
    <w:name w:val="No List16221"/>
    <w:next w:val="a4"/>
    <w:semiHidden/>
    <w:rsid w:val="007C4739"/>
  </w:style>
  <w:style w:type="numbering" w:customStyle="1" w:styleId="NoList111221">
    <w:name w:val="No List111221"/>
    <w:next w:val="a4"/>
    <w:semiHidden/>
    <w:rsid w:val="007C4739"/>
  </w:style>
  <w:style w:type="numbering" w:customStyle="1" w:styleId="2213">
    <w:name w:val="无列表221"/>
    <w:next w:val="a4"/>
    <w:uiPriority w:val="99"/>
    <w:semiHidden/>
    <w:unhideWhenUsed/>
    <w:rsid w:val="007C4739"/>
  </w:style>
  <w:style w:type="numbering" w:customStyle="1" w:styleId="3211">
    <w:name w:val="无列表321"/>
    <w:next w:val="a4"/>
    <w:uiPriority w:val="99"/>
    <w:semiHidden/>
    <w:unhideWhenUsed/>
    <w:rsid w:val="007C4739"/>
  </w:style>
  <w:style w:type="numbering" w:customStyle="1" w:styleId="NoList2021">
    <w:name w:val="No List2021"/>
    <w:next w:val="a4"/>
    <w:semiHidden/>
    <w:rsid w:val="007C4739"/>
  </w:style>
  <w:style w:type="numbering" w:customStyle="1" w:styleId="NoList2721">
    <w:name w:val="No List2721"/>
    <w:next w:val="a4"/>
    <w:uiPriority w:val="99"/>
    <w:semiHidden/>
    <w:unhideWhenUsed/>
    <w:rsid w:val="007C4739"/>
  </w:style>
  <w:style w:type="numbering" w:customStyle="1" w:styleId="NoList2821">
    <w:name w:val="No List2821"/>
    <w:next w:val="a4"/>
    <w:uiPriority w:val="99"/>
    <w:semiHidden/>
    <w:unhideWhenUsed/>
    <w:rsid w:val="007C4739"/>
  </w:style>
  <w:style w:type="numbering" w:customStyle="1" w:styleId="NoList2911">
    <w:name w:val="No List2911"/>
    <w:next w:val="a4"/>
    <w:uiPriority w:val="99"/>
    <w:semiHidden/>
    <w:unhideWhenUsed/>
    <w:rsid w:val="007C4739"/>
  </w:style>
  <w:style w:type="numbering" w:customStyle="1" w:styleId="NoList11411">
    <w:name w:val="No List11411"/>
    <w:next w:val="a4"/>
    <w:semiHidden/>
    <w:rsid w:val="007C4739"/>
  </w:style>
  <w:style w:type="numbering" w:customStyle="1" w:styleId="NoList21011">
    <w:name w:val="No List21011"/>
    <w:next w:val="a4"/>
    <w:semiHidden/>
    <w:rsid w:val="007C4739"/>
  </w:style>
  <w:style w:type="numbering" w:customStyle="1" w:styleId="NoList3411">
    <w:name w:val="No List3411"/>
    <w:next w:val="a4"/>
    <w:semiHidden/>
    <w:unhideWhenUsed/>
    <w:rsid w:val="007C4739"/>
  </w:style>
  <w:style w:type="numbering" w:customStyle="1" w:styleId="13111">
    <w:name w:val="목록 없음1311"/>
    <w:next w:val="a4"/>
    <w:semiHidden/>
    <w:unhideWhenUsed/>
    <w:rsid w:val="007C4739"/>
  </w:style>
  <w:style w:type="numbering" w:customStyle="1" w:styleId="2311">
    <w:name w:val="목록 없음2311"/>
    <w:next w:val="a4"/>
    <w:semiHidden/>
    <w:rsid w:val="007C4739"/>
  </w:style>
  <w:style w:type="numbering" w:customStyle="1" w:styleId="NoList4411">
    <w:name w:val="No List4411"/>
    <w:next w:val="a4"/>
    <w:semiHidden/>
    <w:unhideWhenUsed/>
    <w:rsid w:val="007C4739"/>
  </w:style>
  <w:style w:type="numbering" w:customStyle="1" w:styleId="NoList5411">
    <w:name w:val="No List5411"/>
    <w:next w:val="a4"/>
    <w:semiHidden/>
    <w:rsid w:val="007C4739"/>
  </w:style>
  <w:style w:type="numbering" w:customStyle="1" w:styleId="NoList6311">
    <w:name w:val="No List6311"/>
    <w:next w:val="a4"/>
    <w:semiHidden/>
    <w:rsid w:val="007C4739"/>
  </w:style>
  <w:style w:type="numbering" w:customStyle="1" w:styleId="NoList7311">
    <w:name w:val="No List7311"/>
    <w:next w:val="a4"/>
    <w:semiHidden/>
    <w:rsid w:val="007C4739"/>
  </w:style>
  <w:style w:type="numbering" w:customStyle="1" w:styleId="NoList11511">
    <w:name w:val="No List11511"/>
    <w:next w:val="a4"/>
    <w:semiHidden/>
    <w:rsid w:val="007C4739"/>
  </w:style>
  <w:style w:type="numbering" w:customStyle="1" w:styleId="NoList21311">
    <w:name w:val="No List21311"/>
    <w:next w:val="a4"/>
    <w:semiHidden/>
    <w:rsid w:val="007C4739"/>
  </w:style>
  <w:style w:type="numbering" w:customStyle="1" w:styleId="NoList8311">
    <w:name w:val="No List8311"/>
    <w:next w:val="a4"/>
    <w:semiHidden/>
    <w:rsid w:val="007C4739"/>
  </w:style>
  <w:style w:type="numbering" w:customStyle="1" w:styleId="NoList12311">
    <w:name w:val="No List12311"/>
    <w:next w:val="a4"/>
    <w:semiHidden/>
    <w:rsid w:val="007C4739"/>
  </w:style>
  <w:style w:type="numbering" w:customStyle="1" w:styleId="NoList22311">
    <w:name w:val="No List22311"/>
    <w:next w:val="a4"/>
    <w:semiHidden/>
    <w:rsid w:val="007C4739"/>
  </w:style>
  <w:style w:type="numbering" w:customStyle="1" w:styleId="NoList9311">
    <w:name w:val="No List9311"/>
    <w:next w:val="a4"/>
    <w:semiHidden/>
    <w:rsid w:val="007C4739"/>
  </w:style>
  <w:style w:type="numbering" w:customStyle="1" w:styleId="NoList13311">
    <w:name w:val="No List13311"/>
    <w:next w:val="a4"/>
    <w:semiHidden/>
    <w:rsid w:val="007C4739"/>
  </w:style>
  <w:style w:type="numbering" w:customStyle="1" w:styleId="NoList23311">
    <w:name w:val="No List23311"/>
    <w:next w:val="a4"/>
    <w:semiHidden/>
    <w:rsid w:val="007C4739"/>
  </w:style>
  <w:style w:type="numbering" w:customStyle="1" w:styleId="NoList10311">
    <w:name w:val="No List10311"/>
    <w:next w:val="a4"/>
    <w:semiHidden/>
    <w:rsid w:val="007C4739"/>
  </w:style>
  <w:style w:type="numbering" w:customStyle="1" w:styleId="NoList14311">
    <w:name w:val="No List14311"/>
    <w:next w:val="a4"/>
    <w:semiHidden/>
    <w:rsid w:val="007C4739"/>
  </w:style>
  <w:style w:type="numbering" w:customStyle="1" w:styleId="NoList24311">
    <w:name w:val="No List24311"/>
    <w:next w:val="a4"/>
    <w:semiHidden/>
    <w:rsid w:val="007C4739"/>
  </w:style>
  <w:style w:type="numbering" w:customStyle="1" w:styleId="NoList31311">
    <w:name w:val="No List31311"/>
    <w:next w:val="a4"/>
    <w:semiHidden/>
    <w:rsid w:val="007C4739"/>
  </w:style>
  <w:style w:type="numbering" w:customStyle="1" w:styleId="NoList41311">
    <w:name w:val="No List41311"/>
    <w:next w:val="a4"/>
    <w:semiHidden/>
    <w:rsid w:val="007C4739"/>
  </w:style>
  <w:style w:type="numbering" w:customStyle="1" w:styleId="NoList51311">
    <w:name w:val="No List51311"/>
    <w:next w:val="a4"/>
    <w:semiHidden/>
    <w:rsid w:val="007C4739"/>
  </w:style>
  <w:style w:type="numbering" w:customStyle="1" w:styleId="NoList15311">
    <w:name w:val="No List15311"/>
    <w:next w:val="a4"/>
    <w:semiHidden/>
    <w:rsid w:val="007C4739"/>
  </w:style>
  <w:style w:type="numbering" w:customStyle="1" w:styleId="NoList16311">
    <w:name w:val="No List16311"/>
    <w:next w:val="a4"/>
    <w:semiHidden/>
    <w:rsid w:val="007C4739"/>
  </w:style>
  <w:style w:type="numbering" w:customStyle="1" w:styleId="NoList111311">
    <w:name w:val="No List111311"/>
    <w:next w:val="a4"/>
    <w:semiHidden/>
    <w:rsid w:val="007C4739"/>
  </w:style>
  <w:style w:type="numbering" w:customStyle="1" w:styleId="NoList17111">
    <w:name w:val="No List17111"/>
    <w:next w:val="a4"/>
    <w:uiPriority w:val="99"/>
    <w:semiHidden/>
    <w:unhideWhenUsed/>
    <w:rsid w:val="007C4739"/>
  </w:style>
  <w:style w:type="numbering" w:customStyle="1" w:styleId="NoList18111">
    <w:name w:val="No List18111"/>
    <w:next w:val="a4"/>
    <w:uiPriority w:val="99"/>
    <w:semiHidden/>
    <w:rsid w:val="007C4739"/>
  </w:style>
  <w:style w:type="numbering" w:customStyle="1" w:styleId="NoList25111">
    <w:name w:val="No List25111"/>
    <w:next w:val="a4"/>
    <w:semiHidden/>
    <w:rsid w:val="007C4739"/>
  </w:style>
  <w:style w:type="numbering" w:customStyle="1" w:styleId="NoList32111">
    <w:name w:val="No List32111"/>
    <w:next w:val="a4"/>
    <w:semiHidden/>
    <w:unhideWhenUsed/>
    <w:rsid w:val="007C4739"/>
  </w:style>
  <w:style w:type="numbering" w:customStyle="1" w:styleId="111112">
    <w:name w:val="목록 없음11111"/>
    <w:next w:val="a4"/>
    <w:semiHidden/>
    <w:unhideWhenUsed/>
    <w:rsid w:val="007C4739"/>
  </w:style>
  <w:style w:type="numbering" w:customStyle="1" w:styleId="21111">
    <w:name w:val="목록 없음21111"/>
    <w:next w:val="a4"/>
    <w:semiHidden/>
    <w:rsid w:val="007C4739"/>
  </w:style>
  <w:style w:type="numbering" w:customStyle="1" w:styleId="NoList42111">
    <w:name w:val="No List42111"/>
    <w:next w:val="a4"/>
    <w:semiHidden/>
    <w:unhideWhenUsed/>
    <w:rsid w:val="007C4739"/>
  </w:style>
  <w:style w:type="numbering" w:customStyle="1" w:styleId="NoList52111">
    <w:name w:val="No List52111"/>
    <w:next w:val="a4"/>
    <w:semiHidden/>
    <w:rsid w:val="007C4739"/>
  </w:style>
  <w:style w:type="numbering" w:customStyle="1" w:styleId="NoList61111">
    <w:name w:val="No List61111"/>
    <w:next w:val="a4"/>
    <w:semiHidden/>
    <w:rsid w:val="007C4739"/>
  </w:style>
  <w:style w:type="numbering" w:customStyle="1" w:styleId="NoList71111">
    <w:name w:val="No List71111"/>
    <w:next w:val="a4"/>
    <w:semiHidden/>
    <w:rsid w:val="007C4739"/>
  </w:style>
  <w:style w:type="numbering" w:customStyle="1" w:styleId="NoList112111">
    <w:name w:val="No List112111"/>
    <w:next w:val="a4"/>
    <w:semiHidden/>
    <w:rsid w:val="007C4739"/>
  </w:style>
  <w:style w:type="numbering" w:customStyle="1" w:styleId="NoList211111">
    <w:name w:val="No List211111"/>
    <w:next w:val="a4"/>
    <w:semiHidden/>
    <w:rsid w:val="007C4739"/>
  </w:style>
  <w:style w:type="numbering" w:customStyle="1" w:styleId="NoList81111">
    <w:name w:val="No List81111"/>
    <w:next w:val="a4"/>
    <w:semiHidden/>
    <w:rsid w:val="007C4739"/>
  </w:style>
  <w:style w:type="numbering" w:customStyle="1" w:styleId="NoList121111">
    <w:name w:val="No List121111"/>
    <w:next w:val="a4"/>
    <w:semiHidden/>
    <w:rsid w:val="007C4739"/>
  </w:style>
  <w:style w:type="numbering" w:customStyle="1" w:styleId="NoList221111">
    <w:name w:val="No List221111"/>
    <w:next w:val="a4"/>
    <w:semiHidden/>
    <w:rsid w:val="007C4739"/>
  </w:style>
  <w:style w:type="numbering" w:customStyle="1" w:styleId="NoList91111">
    <w:name w:val="No List91111"/>
    <w:next w:val="a4"/>
    <w:semiHidden/>
    <w:rsid w:val="007C4739"/>
  </w:style>
  <w:style w:type="numbering" w:customStyle="1" w:styleId="NoList131111">
    <w:name w:val="No List131111"/>
    <w:next w:val="a4"/>
    <w:semiHidden/>
    <w:rsid w:val="007C4739"/>
  </w:style>
  <w:style w:type="numbering" w:customStyle="1" w:styleId="NoList231111">
    <w:name w:val="No List231111"/>
    <w:next w:val="a4"/>
    <w:semiHidden/>
    <w:rsid w:val="007C4739"/>
  </w:style>
  <w:style w:type="numbering" w:customStyle="1" w:styleId="NoList101111">
    <w:name w:val="No List101111"/>
    <w:next w:val="a4"/>
    <w:semiHidden/>
    <w:rsid w:val="007C4739"/>
  </w:style>
  <w:style w:type="numbering" w:customStyle="1" w:styleId="NoList141111">
    <w:name w:val="No List141111"/>
    <w:next w:val="a4"/>
    <w:semiHidden/>
    <w:rsid w:val="007C4739"/>
  </w:style>
  <w:style w:type="numbering" w:customStyle="1" w:styleId="NoList241111">
    <w:name w:val="No List241111"/>
    <w:next w:val="a4"/>
    <w:semiHidden/>
    <w:rsid w:val="007C4739"/>
  </w:style>
  <w:style w:type="numbering" w:customStyle="1" w:styleId="NoList311111">
    <w:name w:val="No List311111"/>
    <w:next w:val="a4"/>
    <w:semiHidden/>
    <w:rsid w:val="007C4739"/>
  </w:style>
  <w:style w:type="numbering" w:customStyle="1" w:styleId="NoList411111">
    <w:name w:val="No List411111"/>
    <w:next w:val="a4"/>
    <w:semiHidden/>
    <w:rsid w:val="007C4739"/>
  </w:style>
  <w:style w:type="numbering" w:customStyle="1" w:styleId="NoList511111">
    <w:name w:val="No List511111"/>
    <w:next w:val="a4"/>
    <w:semiHidden/>
    <w:rsid w:val="007C4739"/>
  </w:style>
  <w:style w:type="numbering" w:customStyle="1" w:styleId="NoList151111">
    <w:name w:val="No List151111"/>
    <w:next w:val="a4"/>
    <w:semiHidden/>
    <w:rsid w:val="007C4739"/>
  </w:style>
  <w:style w:type="numbering" w:customStyle="1" w:styleId="NoList161111">
    <w:name w:val="No List161111"/>
    <w:next w:val="a4"/>
    <w:semiHidden/>
    <w:rsid w:val="007C4739"/>
  </w:style>
  <w:style w:type="numbering" w:customStyle="1" w:styleId="NoList1111111">
    <w:name w:val="No List1111111"/>
    <w:next w:val="a4"/>
    <w:semiHidden/>
    <w:rsid w:val="007C4739"/>
  </w:style>
  <w:style w:type="numbering" w:customStyle="1" w:styleId="NoList19111">
    <w:name w:val="No List19111"/>
    <w:next w:val="a4"/>
    <w:uiPriority w:val="99"/>
    <w:semiHidden/>
    <w:unhideWhenUsed/>
    <w:rsid w:val="007C4739"/>
  </w:style>
  <w:style w:type="numbering" w:customStyle="1" w:styleId="NoList110111">
    <w:name w:val="No List110111"/>
    <w:next w:val="a4"/>
    <w:uiPriority w:val="99"/>
    <w:semiHidden/>
    <w:rsid w:val="007C4739"/>
  </w:style>
  <w:style w:type="numbering" w:customStyle="1" w:styleId="NoList26111">
    <w:name w:val="No List26111"/>
    <w:next w:val="a4"/>
    <w:semiHidden/>
    <w:rsid w:val="007C4739"/>
  </w:style>
  <w:style w:type="numbering" w:customStyle="1" w:styleId="NoList33111">
    <w:name w:val="No List33111"/>
    <w:next w:val="a4"/>
    <w:semiHidden/>
    <w:unhideWhenUsed/>
    <w:rsid w:val="007C4739"/>
  </w:style>
  <w:style w:type="numbering" w:customStyle="1" w:styleId="121110">
    <w:name w:val="목록 없음12111"/>
    <w:next w:val="a4"/>
    <w:semiHidden/>
    <w:unhideWhenUsed/>
    <w:rsid w:val="007C4739"/>
  </w:style>
  <w:style w:type="numbering" w:customStyle="1" w:styleId="22111">
    <w:name w:val="목록 없음22111"/>
    <w:next w:val="a4"/>
    <w:semiHidden/>
    <w:rsid w:val="007C4739"/>
  </w:style>
  <w:style w:type="numbering" w:customStyle="1" w:styleId="NoList43111">
    <w:name w:val="No List43111"/>
    <w:next w:val="a4"/>
    <w:semiHidden/>
    <w:unhideWhenUsed/>
    <w:rsid w:val="007C4739"/>
  </w:style>
  <w:style w:type="numbering" w:customStyle="1" w:styleId="NoList53111">
    <w:name w:val="No List53111"/>
    <w:next w:val="a4"/>
    <w:semiHidden/>
    <w:rsid w:val="007C4739"/>
  </w:style>
  <w:style w:type="numbering" w:customStyle="1" w:styleId="NoList62111">
    <w:name w:val="No List62111"/>
    <w:next w:val="a4"/>
    <w:semiHidden/>
    <w:rsid w:val="007C4739"/>
  </w:style>
  <w:style w:type="numbering" w:customStyle="1" w:styleId="NoList72111">
    <w:name w:val="No List72111"/>
    <w:next w:val="a4"/>
    <w:semiHidden/>
    <w:rsid w:val="007C4739"/>
  </w:style>
  <w:style w:type="numbering" w:customStyle="1" w:styleId="NoList113111">
    <w:name w:val="No List113111"/>
    <w:next w:val="a4"/>
    <w:semiHidden/>
    <w:rsid w:val="007C4739"/>
  </w:style>
  <w:style w:type="numbering" w:customStyle="1" w:styleId="NoList212111">
    <w:name w:val="No List212111"/>
    <w:next w:val="a4"/>
    <w:semiHidden/>
    <w:rsid w:val="007C4739"/>
  </w:style>
  <w:style w:type="numbering" w:customStyle="1" w:styleId="NoList82111">
    <w:name w:val="No List82111"/>
    <w:next w:val="a4"/>
    <w:semiHidden/>
    <w:rsid w:val="007C4739"/>
  </w:style>
  <w:style w:type="numbering" w:customStyle="1" w:styleId="NoList122111">
    <w:name w:val="No List122111"/>
    <w:next w:val="a4"/>
    <w:semiHidden/>
    <w:rsid w:val="007C4739"/>
  </w:style>
  <w:style w:type="numbering" w:customStyle="1" w:styleId="NoList222111">
    <w:name w:val="No List222111"/>
    <w:next w:val="a4"/>
    <w:semiHidden/>
    <w:rsid w:val="007C4739"/>
  </w:style>
  <w:style w:type="numbering" w:customStyle="1" w:styleId="NoList92111">
    <w:name w:val="No List92111"/>
    <w:next w:val="a4"/>
    <w:semiHidden/>
    <w:rsid w:val="007C4739"/>
  </w:style>
  <w:style w:type="numbering" w:customStyle="1" w:styleId="NoList132111">
    <w:name w:val="No List132111"/>
    <w:next w:val="a4"/>
    <w:semiHidden/>
    <w:rsid w:val="007C4739"/>
  </w:style>
  <w:style w:type="numbering" w:customStyle="1" w:styleId="NoList232111">
    <w:name w:val="No List232111"/>
    <w:next w:val="a4"/>
    <w:semiHidden/>
    <w:rsid w:val="007C4739"/>
  </w:style>
  <w:style w:type="numbering" w:customStyle="1" w:styleId="NoList102111">
    <w:name w:val="No List102111"/>
    <w:next w:val="a4"/>
    <w:semiHidden/>
    <w:rsid w:val="007C4739"/>
  </w:style>
  <w:style w:type="numbering" w:customStyle="1" w:styleId="NoList142111">
    <w:name w:val="No List142111"/>
    <w:next w:val="a4"/>
    <w:semiHidden/>
    <w:rsid w:val="007C4739"/>
  </w:style>
  <w:style w:type="numbering" w:customStyle="1" w:styleId="NoList242111">
    <w:name w:val="No List242111"/>
    <w:next w:val="a4"/>
    <w:semiHidden/>
    <w:rsid w:val="007C4739"/>
  </w:style>
  <w:style w:type="numbering" w:customStyle="1" w:styleId="NoList312111">
    <w:name w:val="No List312111"/>
    <w:next w:val="a4"/>
    <w:semiHidden/>
    <w:rsid w:val="007C4739"/>
  </w:style>
  <w:style w:type="numbering" w:customStyle="1" w:styleId="NoList412111">
    <w:name w:val="No List412111"/>
    <w:next w:val="a4"/>
    <w:semiHidden/>
    <w:rsid w:val="007C4739"/>
  </w:style>
  <w:style w:type="numbering" w:customStyle="1" w:styleId="NoList512111">
    <w:name w:val="No List512111"/>
    <w:next w:val="a4"/>
    <w:semiHidden/>
    <w:rsid w:val="007C4739"/>
  </w:style>
  <w:style w:type="numbering" w:customStyle="1" w:styleId="NoList152111">
    <w:name w:val="No List152111"/>
    <w:next w:val="a4"/>
    <w:semiHidden/>
    <w:rsid w:val="007C4739"/>
  </w:style>
  <w:style w:type="numbering" w:customStyle="1" w:styleId="NoList162111">
    <w:name w:val="No List162111"/>
    <w:next w:val="a4"/>
    <w:semiHidden/>
    <w:rsid w:val="007C4739"/>
  </w:style>
  <w:style w:type="numbering" w:customStyle="1" w:styleId="121111">
    <w:name w:val="无列表12111"/>
    <w:next w:val="a4"/>
    <w:semiHidden/>
    <w:rsid w:val="007C4739"/>
  </w:style>
  <w:style w:type="numbering" w:customStyle="1" w:styleId="NoList1112111">
    <w:name w:val="No List1112111"/>
    <w:next w:val="a4"/>
    <w:semiHidden/>
    <w:rsid w:val="007C4739"/>
  </w:style>
  <w:style w:type="numbering" w:customStyle="1" w:styleId="21112">
    <w:name w:val="无列表2111"/>
    <w:next w:val="a4"/>
    <w:uiPriority w:val="99"/>
    <w:semiHidden/>
    <w:unhideWhenUsed/>
    <w:rsid w:val="007C4739"/>
  </w:style>
  <w:style w:type="numbering" w:customStyle="1" w:styleId="31110">
    <w:name w:val="无列表3111"/>
    <w:next w:val="a4"/>
    <w:uiPriority w:val="99"/>
    <w:semiHidden/>
    <w:unhideWhenUsed/>
    <w:rsid w:val="007C4739"/>
  </w:style>
  <w:style w:type="numbering" w:customStyle="1" w:styleId="NoList20111">
    <w:name w:val="No List20111"/>
    <w:next w:val="a4"/>
    <w:semiHidden/>
    <w:rsid w:val="007C4739"/>
  </w:style>
  <w:style w:type="numbering" w:customStyle="1" w:styleId="NoList27111">
    <w:name w:val="No List27111"/>
    <w:next w:val="a4"/>
    <w:uiPriority w:val="99"/>
    <w:semiHidden/>
    <w:unhideWhenUsed/>
    <w:rsid w:val="007C4739"/>
  </w:style>
  <w:style w:type="numbering" w:customStyle="1" w:styleId="NoList28111">
    <w:name w:val="No List28111"/>
    <w:next w:val="a4"/>
    <w:uiPriority w:val="99"/>
    <w:semiHidden/>
    <w:unhideWhenUsed/>
    <w:rsid w:val="007C4739"/>
  </w:style>
  <w:style w:type="numbering" w:customStyle="1" w:styleId="21f">
    <w:name w:val="リストなし21"/>
    <w:next w:val="a4"/>
    <w:uiPriority w:val="99"/>
    <w:semiHidden/>
    <w:unhideWhenUsed/>
    <w:rsid w:val="007C4739"/>
  </w:style>
  <w:style w:type="numbering" w:customStyle="1" w:styleId="SGS31">
    <w:name w:val="SGS31"/>
    <w:uiPriority w:val="99"/>
    <w:rsid w:val="007C4739"/>
  </w:style>
  <w:style w:type="numbering" w:customStyle="1" w:styleId="11611">
    <w:name w:val="リストなし1161"/>
    <w:next w:val="a4"/>
    <w:uiPriority w:val="99"/>
    <w:semiHidden/>
    <w:unhideWhenUsed/>
    <w:rsid w:val="007C4739"/>
  </w:style>
  <w:style w:type="numbering" w:customStyle="1" w:styleId="111510">
    <w:name w:val="无列表11151"/>
    <w:next w:val="a4"/>
    <w:semiHidden/>
    <w:rsid w:val="007C4739"/>
  </w:style>
  <w:style w:type="numbering" w:customStyle="1" w:styleId="1351">
    <w:name w:val="无列表1351"/>
    <w:next w:val="a4"/>
    <w:semiHidden/>
    <w:rsid w:val="007C4739"/>
  </w:style>
  <w:style w:type="numbering" w:customStyle="1" w:styleId="12511">
    <w:name w:val="リストなし1251"/>
    <w:next w:val="a4"/>
    <w:uiPriority w:val="99"/>
    <w:semiHidden/>
    <w:unhideWhenUsed/>
    <w:rsid w:val="007C4739"/>
  </w:style>
  <w:style w:type="numbering" w:customStyle="1" w:styleId="11241">
    <w:name w:val="无列表11241"/>
    <w:next w:val="a4"/>
    <w:semiHidden/>
    <w:rsid w:val="007C47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587929-8F53-47E9-8DA1-F00D83363C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626</TotalTime>
  <Pages>4</Pages>
  <Words>1017</Words>
  <Characters>5799</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37</cp:revision>
  <cp:lastPrinted>1899-12-31T23:00:00Z</cp:lastPrinted>
  <dcterms:created xsi:type="dcterms:W3CDTF">2021-06-25T03:14:00Z</dcterms:created>
  <dcterms:modified xsi:type="dcterms:W3CDTF">2023-11-03T11:37:00Z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(3)4natQ9uCNq18A0z/utyVh0iSaJgM2IKuFDURZHgUu2VXd7AIQDpiRLLT09fkkOzB8nXxb+J/
46KQZyZrqKpHAGV76KLorhvZF7egaaNA4vehDE0LujiLctAgNVzpMZ2mThLJv8HYa3BW48Iu
maJ5vgqOQ5MD43K2H7s1/XUZad+Oqf9jGv4a1+TTVv7M2kJkY8VuwTLAegBfOL5Iob3Xygpw
4JiVKRd7UPMtufPIKD</vt:lpwstr>
  </property>
  <property fmtid="{D5CDD505-2E9C-101B-9397-08002B2CF9AE}" pid="22" name="_2015_ms_pID_7253431">
    <vt:lpwstr>KJav5jiN7Pwvtsi3e9WHJuPXmkrdt9zMzsWkVC3zuX3C31d1bmmBFd
KnAGc21HILtb+/6SEBgSLfVtcJFNxxuSeAglQcfFRHA6oVFqx00WR8FDQLZVa6IfwWAB8ZEj
0Nco/ih+Gc7mKhGcJOSXyiftDaaVRsSq+U9gyX7IvFBBRc2FX0J/WHN5T4Danlaj48HKTCqF
81Qe7S771suKs8Z+IZrLLK7EEzrMy5X/nLlG</vt:lpwstr>
  </property>
  <property fmtid="{D5CDD505-2E9C-101B-9397-08002B2CF9AE}" pid="23" name="_2015_ms_pID_7253432">
    <vt:lpwstr>1w==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1699010030</vt:lpwstr>
  </property>
</Properties>
</file>